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6511FA9F" w:rsidR="006A0189" w:rsidRDefault="001C1321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2598">
        <w:rPr>
          <w:b/>
          <w:noProof/>
          <w:sz w:val="24"/>
        </w:rPr>
        <w:t>52-Bis</w:t>
      </w:r>
      <w:r w:rsidR="009E1A96">
        <w:rPr>
          <w:b/>
          <w:noProof/>
          <w:sz w:val="24"/>
        </w:rPr>
        <w:t>-e</w:t>
      </w:r>
      <w:r w:rsidR="006A0189">
        <w:rPr>
          <w:b/>
          <w:noProof/>
          <w:sz w:val="24"/>
        </w:rPr>
        <w:tab/>
        <w:t>S6-2</w:t>
      </w:r>
      <w:r w:rsidR="009A2598">
        <w:rPr>
          <w:b/>
          <w:noProof/>
          <w:sz w:val="24"/>
        </w:rPr>
        <w:t>3</w:t>
      </w:r>
      <w:r w:rsidR="00326F0D">
        <w:rPr>
          <w:b/>
          <w:noProof/>
          <w:sz w:val="24"/>
        </w:rPr>
        <w:t>0240</w:t>
      </w:r>
      <w:ins w:id="0" w:author="BDBOS8" w:date="2023-01-16T11:26:00Z">
        <w:r w:rsidR="00F93857">
          <w:rPr>
            <w:b/>
            <w:noProof/>
            <w:sz w:val="24"/>
          </w:rPr>
          <w:t>_rev1</w:t>
        </w:r>
      </w:ins>
    </w:p>
    <w:p w14:paraId="6CCFE5EA" w14:textId="552F1B0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9A2598">
        <w:rPr>
          <w:b/>
          <w:noProof/>
          <w:sz w:val="22"/>
          <w:szCs w:val="22"/>
        </w:rPr>
        <w:t>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9A2598">
        <w:rPr>
          <w:rFonts w:cs="Arial"/>
          <w:b/>
          <w:bCs/>
          <w:sz w:val="22"/>
          <w:szCs w:val="22"/>
        </w:rPr>
        <w:t>0</w:t>
      </w:r>
      <w:r w:rsidR="009A259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A2598">
        <w:rPr>
          <w:rFonts w:cs="Arial"/>
          <w:b/>
          <w:bCs/>
          <w:sz w:val="22"/>
          <w:szCs w:val="22"/>
        </w:rPr>
        <w:t>January</w:t>
      </w:r>
      <w:r w:rsidR="001C1321">
        <w:rPr>
          <w:rFonts w:cs="Arial"/>
          <w:b/>
          <w:bCs/>
          <w:sz w:val="22"/>
          <w:szCs w:val="22"/>
        </w:rPr>
        <w:t xml:space="preserve"> 202</w:t>
      </w:r>
      <w:r w:rsidR="009A2598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BB68A6">
        <w:rPr>
          <w:b/>
          <w:noProof/>
          <w:sz w:val="24"/>
        </w:rPr>
        <w:t>3xxxx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130EC" w:rsidR="001E41F3" w:rsidRPr="00410371" w:rsidRDefault="00815833" w:rsidP="00634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47D7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7B5BA" w:rsidR="001E41F3" w:rsidRPr="0009389C" w:rsidRDefault="0009389C" w:rsidP="00935A64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9389C">
              <w:rPr>
                <w:b/>
                <w:noProof/>
                <w:sz w:val="28"/>
                <w:szCs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C884C4" w:rsidR="001E41F3" w:rsidRPr="00410371" w:rsidRDefault="00F93857" w:rsidP="0093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BDBOS8" w:date="2023-01-16T11:26:00Z">
              <w:r>
                <w:t>1</w:t>
              </w:r>
            </w:ins>
            <w:fldSimple w:instr=" DOCPROPERTY  Revision  \* MERGEFORMAT ">
              <w:r w:rsidR="00935A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A024E" w:rsidR="001E41F3" w:rsidRPr="00410371" w:rsidRDefault="00815833" w:rsidP="00F42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38E9">
                <w:rPr>
                  <w:b/>
                  <w:noProof/>
                  <w:sz w:val="28"/>
                </w:rPr>
                <w:t>18</w:t>
              </w:r>
            </w:fldSimple>
            <w:r w:rsidR="00E32A08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621128" w:rsidR="00F25D98" w:rsidRDefault="00935A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67B38" w:rsidR="001E41F3" w:rsidRDefault="00815833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5A64">
                <w:t>Authorization of MCPTT user at Location management server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5F6A6" w:rsidR="001E41F3" w:rsidRDefault="00815833" w:rsidP="00935A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A64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A2FCF" w:rsidR="001E41F3" w:rsidRDefault="00815833" w:rsidP="008731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31FE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5BD32" w:rsidR="001E41F3" w:rsidRDefault="00815833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38E9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A598" w:rsidR="001E41F3" w:rsidRDefault="00815833" w:rsidP="008731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F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64E30" w:rsidR="001E41F3" w:rsidRDefault="00815833" w:rsidP="002964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964D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EE611" w14:textId="068018DA" w:rsidR="00DE54F8" w:rsidRDefault="00F3665C" w:rsidP="00F4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23.280, clause 10.9 Location information has several procedures where Location management clients request location information </w:t>
            </w:r>
            <w:r w:rsidR="00F42592">
              <w:rPr>
                <w:noProof/>
              </w:rPr>
              <w:t xml:space="preserve">(requesting, subscribing or triggering location information) </w:t>
            </w:r>
            <w:r>
              <w:rPr>
                <w:noProof/>
              </w:rPr>
              <w:t>from</w:t>
            </w:r>
            <w:r w:rsidR="00DE54F8">
              <w:rPr>
                <w:noProof/>
              </w:rPr>
              <w:t xml:space="preserve"> the Location management server:</w:t>
            </w:r>
          </w:p>
          <w:p w14:paraId="7B460A01" w14:textId="77777777" w:rsidR="00DF112B" w:rsidRDefault="00DF112B" w:rsidP="00F42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74ED2" w14:textId="4D55D8D3" w:rsidR="001301FC" w:rsidRDefault="001301F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10.9.3.3        Client-triggered location reporting procedure</w:t>
            </w:r>
          </w:p>
          <w:p w14:paraId="011BFE76" w14:textId="05039DBF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10.9.3.5</w:t>
            </w:r>
            <w:r>
              <w:rPr>
                <w:rFonts w:ascii="Arial" w:eastAsia="Calibri" w:hAnsi="Arial" w:cs="Arial"/>
                <w:lang w:val="nl-NL"/>
              </w:rPr>
              <w:tab/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 w:rsidR="00DF112B" w:rsidRPr="004D158C">
              <w:rPr>
                <w:rFonts w:ascii="Arial" w:eastAsia="Calibri" w:hAnsi="Arial" w:cs="Arial"/>
                <w:lang w:val="nl-NL"/>
              </w:rPr>
              <w:t>Location information subscription procedure</w:t>
            </w:r>
          </w:p>
          <w:p w14:paraId="352F65E1" w14:textId="72BD4F6C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10.9.3.6.</w:t>
            </w:r>
            <w:r w:rsidR="00BD4B8E">
              <w:rPr>
                <w:rFonts w:ascii="Arial" w:eastAsia="Calibri" w:hAnsi="Arial" w:cs="Arial"/>
                <w:lang w:val="nl-NL"/>
              </w:rPr>
              <w:t>2</w:t>
            </w:r>
            <w:r>
              <w:rPr>
                <w:rFonts w:ascii="Arial" w:eastAsia="Calibri" w:hAnsi="Arial" w:cs="Arial"/>
                <w:lang w:val="nl-NL"/>
              </w:rPr>
              <w:t xml:space="preserve">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On-demand usage of location information procedure</w:t>
            </w:r>
          </w:p>
          <w:p w14:paraId="3A339868" w14:textId="33A97297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10.9.3.7  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 xml:space="preserve"> Location information cancel subscription procedure</w:t>
            </w:r>
          </w:p>
          <w:p w14:paraId="1DA58A8A" w14:textId="2625B651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10.9.3.8.1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Client-triggered one-time location information report</w:t>
            </w:r>
          </w:p>
          <w:p w14:paraId="441C8753" w14:textId="39F2EB8D" w:rsidR="004D158C" w:rsidRDefault="004D158C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 xml:space="preserve">10.9.3.8.2  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  </w:t>
            </w:r>
            <w:r>
              <w:rPr>
                <w:rFonts w:ascii="Arial" w:eastAsia="Calibri" w:hAnsi="Arial" w:cs="Arial"/>
                <w:lang w:val="nl-NL"/>
              </w:rPr>
              <w:t>Client triggered</w:t>
            </w:r>
            <w:r w:rsidR="00AA71D0">
              <w:rPr>
                <w:rFonts w:ascii="Arial" w:eastAsia="Calibri" w:hAnsi="Arial" w:cs="Arial"/>
                <w:lang w:val="nl-NL"/>
              </w:rPr>
              <w:t xml:space="preserve"> periodic location information report</w:t>
            </w:r>
          </w:p>
          <w:p w14:paraId="368128B2" w14:textId="182BC4D9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10.9.3.9.2.2  On-demand report location history procedure</w:t>
            </w:r>
          </w:p>
          <w:p w14:paraId="622B7B4B" w14:textId="4EE31BE0" w:rsidR="00AA71D0" w:rsidRDefault="00AA71D0" w:rsidP="004D158C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10.9.3.9.3.3  On-demand status location history reporting procedure</w:t>
            </w:r>
          </w:p>
          <w:p w14:paraId="138BADC4" w14:textId="1B7011D7" w:rsidR="004D158C" w:rsidRDefault="00AA71D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 w:rsidRPr="00AA71D0">
              <w:rPr>
                <w:rFonts w:ascii="Arial" w:eastAsia="Calibri" w:hAnsi="Arial" w:cs="Arial"/>
                <w:lang w:val="nl-NL"/>
              </w:rPr>
              <w:t>10.9.3.9.4.3  Cancel loc</w:t>
            </w:r>
            <w:r>
              <w:rPr>
                <w:rFonts w:ascii="Arial" w:eastAsia="Calibri" w:hAnsi="Arial" w:cs="Arial"/>
                <w:lang w:val="nl-NL"/>
              </w:rPr>
              <w:t>a</w:t>
            </w:r>
            <w:r w:rsidRPr="00AA71D0">
              <w:rPr>
                <w:rFonts w:ascii="Arial" w:eastAsia="Calibri" w:hAnsi="Arial" w:cs="Arial"/>
                <w:lang w:val="nl-NL"/>
              </w:rPr>
              <w:t>tion history reporting procedure</w:t>
            </w:r>
          </w:p>
          <w:p w14:paraId="3569386D" w14:textId="37AD51F5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10.9.3.10.2   On-demand request of location information procedure</w:t>
            </w:r>
          </w:p>
          <w:p w14:paraId="0F2E087C" w14:textId="5912D568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10.9.3.10.3   Event-triggered location information notification procedure</w:t>
            </w:r>
          </w:p>
          <w:p w14:paraId="4291D185" w14:textId="0BF6A0DC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10.9.3.10.4   Location information subscription procedure</w:t>
            </w:r>
          </w:p>
          <w:p w14:paraId="43771BC7" w14:textId="5D3B91C4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10.9.3.10.5   Location information cancel subscription procedure</w:t>
            </w:r>
          </w:p>
          <w:p w14:paraId="5153F600" w14:textId="7C1B672E" w:rsidR="009A2598" w:rsidRDefault="009A2598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10.9.3.10.6   Location reporting temporary configuration procedure</w:t>
            </w:r>
          </w:p>
          <w:p w14:paraId="42525CF3" w14:textId="50F451C9" w:rsidR="00AF2790" w:rsidRPr="00AA71D0" w:rsidRDefault="00AF2790" w:rsidP="00CF7878">
            <w:pPr>
              <w:pStyle w:val="Listenabsatz"/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  <w:lang w:val="nl-NL"/>
              </w:rPr>
            </w:pPr>
            <w:r>
              <w:rPr>
                <w:rFonts w:ascii="Arial" w:eastAsia="Calibri" w:hAnsi="Arial" w:cs="Arial"/>
                <w:lang w:val="nl-NL"/>
              </w:rPr>
              <w:t>10.9.3.11      Restrict location information dissemination procedure</w:t>
            </w:r>
          </w:p>
          <w:p w14:paraId="708AA7DE" w14:textId="24ED36D8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Prior to executing the received request </w:t>
            </w:r>
            <w:r w:rsidR="004D158C">
              <w:rPr>
                <w:noProof/>
              </w:rPr>
              <w:t xml:space="preserve">in the procedures mentioned above </w:t>
            </w:r>
            <w:r>
              <w:rPr>
                <w:noProof/>
              </w:rPr>
              <w:t>the Location management server runs an authorization check on the requesting client. Un</w:t>
            </w:r>
            <w:r w:rsidR="00935A64">
              <w:rPr>
                <w:noProof/>
              </w:rPr>
              <w:t>til</w:t>
            </w:r>
            <w:r>
              <w:rPr>
                <w:noProof/>
              </w:rPr>
              <w:t xml:space="preserve"> </w:t>
            </w:r>
            <w:r w:rsidR="00AA71D0">
              <w:rPr>
                <w:noProof/>
              </w:rPr>
              <w:t xml:space="preserve">now </w:t>
            </w:r>
            <w:r>
              <w:rPr>
                <w:noProof/>
              </w:rPr>
              <w:t>it is</w:t>
            </w:r>
            <w:r w:rsidR="00510EB2">
              <w:rPr>
                <w:noProof/>
              </w:rPr>
              <w:t xml:space="preserve"> </w:t>
            </w:r>
            <w:r>
              <w:rPr>
                <w:noProof/>
              </w:rPr>
              <w:t>not cl</w:t>
            </w:r>
            <w:r w:rsidR="00935A64">
              <w:rPr>
                <w:noProof/>
              </w:rPr>
              <w:t>e</w:t>
            </w:r>
            <w:r>
              <w:rPr>
                <w:noProof/>
              </w:rPr>
              <w:t xml:space="preserve">ar how </w:t>
            </w:r>
            <w:r w:rsidR="00510EB2">
              <w:rPr>
                <w:noProof/>
              </w:rPr>
              <w:t xml:space="preserve">this check </w:t>
            </w:r>
            <w:r w:rsidR="00F42592">
              <w:rPr>
                <w:noProof/>
              </w:rPr>
              <w:t>work</w:t>
            </w:r>
            <w:r w:rsidR="00510EB2">
              <w:rPr>
                <w:noProof/>
              </w:rPr>
              <w:t xml:space="preserve">s in detail </w:t>
            </w:r>
            <w:r w:rsidR="00AA71D0">
              <w:rPr>
                <w:noProof/>
              </w:rPr>
              <w:t>n</w:t>
            </w:r>
            <w:r>
              <w:rPr>
                <w:noProof/>
              </w:rPr>
              <w:t xml:space="preserve">or what </w:t>
            </w:r>
            <w:r w:rsidR="00AA71D0">
              <w:rPr>
                <w:noProof/>
              </w:rPr>
              <w:t>is</w:t>
            </w:r>
            <w:r>
              <w:rPr>
                <w:noProof/>
              </w:rPr>
              <w:t xml:space="preserve"> been taken to judge an fail or pass result for th</w:t>
            </w:r>
            <w:r w:rsidR="00292C8D">
              <w:rPr>
                <w:noProof/>
              </w:rPr>
              <w:t>e</w:t>
            </w:r>
            <w:r>
              <w:rPr>
                <w:noProof/>
              </w:rPr>
              <w:t xml:space="preserve"> check.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771BD" w:rsidR="001E41F3" w:rsidRDefault="00F3665C" w:rsidP="0029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wants to implement </w:t>
            </w:r>
            <w:r w:rsidR="00DF112B">
              <w:rPr>
                <w:noProof/>
              </w:rPr>
              <w:t>the bas</w:t>
            </w:r>
            <w:r w:rsidR="00AA71D0">
              <w:rPr>
                <w:noProof/>
              </w:rPr>
              <w:t>i</w:t>
            </w:r>
            <w:r w:rsidR="00292C8D">
              <w:rPr>
                <w:noProof/>
              </w:rPr>
              <w:t>c principle</w:t>
            </w:r>
            <w:r w:rsidR="00DF112B">
              <w:rPr>
                <w:noProof/>
              </w:rPr>
              <w:t xml:space="preserve"> for </w:t>
            </w:r>
            <w:r>
              <w:rPr>
                <w:noProof/>
              </w:rPr>
              <w:t>an evidence-based approach</w:t>
            </w:r>
            <w:r w:rsidR="00AA71D0">
              <w:rPr>
                <w:noProof/>
              </w:rPr>
              <w:t xml:space="preserve"> of</w:t>
            </w:r>
            <w:r>
              <w:rPr>
                <w:noProof/>
              </w:rPr>
              <w:t xml:space="preserve"> authorization checks on MCPTT client requesters </w:t>
            </w:r>
            <w:r w:rsidR="00510EB2">
              <w:rPr>
                <w:noProof/>
              </w:rPr>
              <w:t xml:space="preserve">demanding </w:t>
            </w:r>
            <w:r w:rsidR="00510EB2">
              <w:rPr>
                <w:noProof/>
              </w:rPr>
              <w:lastRenderedPageBreak/>
              <w:t>location information from the</w:t>
            </w:r>
            <w:r>
              <w:rPr>
                <w:noProof/>
              </w:rPr>
              <w:t xml:space="preserve"> Location management server. It proposes to </w:t>
            </w:r>
            <w:r w:rsidR="008C46CB">
              <w:rPr>
                <w:noProof/>
              </w:rPr>
              <w:t xml:space="preserve">add </w:t>
            </w:r>
            <w:r>
              <w:rPr>
                <w:noProof/>
              </w:rPr>
              <w:t xml:space="preserve">parameters to the MCPTT user </w:t>
            </w:r>
            <w:r w:rsidR="008C46CB">
              <w:rPr>
                <w:noProof/>
              </w:rPr>
              <w:t xml:space="preserve">profile </w:t>
            </w:r>
            <w:r w:rsidR="00F42592">
              <w:rPr>
                <w:noProof/>
              </w:rPr>
              <w:t xml:space="preserve">data </w:t>
            </w:r>
            <w:r w:rsidR="00896528">
              <w:rPr>
                <w:noProof/>
              </w:rPr>
              <w:t xml:space="preserve">which </w:t>
            </w:r>
            <w:r w:rsidR="008C46CB">
              <w:rPr>
                <w:noProof/>
              </w:rPr>
              <w:t xml:space="preserve">can provide prove that </w:t>
            </w:r>
            <w:r w:rsidR="00510EB2">
              <w:rPr>
                <w:noProof/>
              </w:rPr>
              <w:t>this</w:t>
            </w:r>
            <w:r w:rsidR="008C46CB">
              <w:rPr>
                <w:noProof/>
              </w:rPr>
              <w:t xml:space="preserve"> MCPTT user is authorized to </w:t>
            </w:r>
            <w:r w:rsidR="00292C8D">
              <w:rPr>
                <w:noProof/>
              </w:rPr>
              <w:t xml:space="preserve">transmit the </w:t>
            </w:r>
            <w:r w:rsidR="008C46CB">
              <w:rPr>
                <w:noProof/>
              </w:rPr>
              <w:t>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2B8A" w:rsidR="001E41F3" w:rsidRDefault="00EB38E9" w:rsidP="002F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won’t be any clarification which items are necessary or given to </w:t>
            </w:r>
            <w:r w:rsidR="002F03DD">
              <w:rPr>
                <w:noProof/>
              </w:rPr>
              <w:t>enable</w:t>
            </w:r>
            <w:r>
              <w:rPr>
                <w:noProof/>
              </w:rPr>
              <w:t xml:space="preserve"> an authorization check on MCPTT </w:t>
            </w:r>
            <w:r w:rsidR="007D52E8">
              <w:rPr>
                <w:noProof/>
              </w:rPr>
              <w:t>user clients requesting location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EE65F" w:rsidR="001E41F3" w:rsidRDefault="0051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MCPTT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5F67A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D73B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D4C09" w:rsidR="001E41F3" w:rsidRDefault="00AA7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DACDE9E" w:rsidR="001E41F3" w:rsidRDefault="001E41F3">
      <w:pPr>
        <w:rPr>
          <w:noProof/>
        </w:rPr>
      </w:pPr>
    </w:p>
    <w:p w14:paraId="1BE53F26" w14:textId="5470B661" w:rsidR="0038391D" w:rsidRDefault="0038391D">
      <w:pPr>
        <w:rPr>
          <w:noProof/>
        </w:rPr>
      </w:pPr>
    </w:p>
    <w:p w14:paraId="4D711FA3" w14:textId="07D78FC1" w:rsidR="0038391D" w:rsidRDefault="0038391D">
      <w:pPr>
        <w:spacing w:after="0"/>
        <w:rPr>
          <w:noProof/>
        </w:rPr>
      </w:pPr>
      <w:r>
        <w:rPr>
          <w:noProof/>
        </w:rPr>
        <w:br w:type="page"/>
      </w:r>
    </w:p>
    <w:p w14:paraId="2255B78F" w14:textId="77777777" w:rsidR="0038391D" w:rsidRPr="007B33ED" w:rsidRDefault="0038391D" w:rsidP="0038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13986F8" w14:textId="77777777" w:rsidR="00F93857" w:rsidRPr="00AB5FED" w:rsidRDefault="00F93857" w:rsidP="00F93857">
      <w:pPr>
        <w:pStyle w:val="berschrift1"/>
      </w:pPr>
      <w:bookmarkStart w:id="3" w:name="_Toc460616239"/>
      <w:bookmarkStart w:id="4" w:name="_Toc460617100"/>
      <w:bookmarkStart w:id="5" w:name="_Toc91858360"/>
      <w:bookmarkStart w:id="6" w:name="_Toc122563407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6"/>
    </w:p>
    <w:p w14:paraId="36FB97B5" w14:textId="77777777" w:rsidR="00F93857" w:rsidRPr="00AB5FED" w:rsidRDefault="00F93857" w:rsidP="00F93857">
      <w:pPr>
        <w:pStyle w:val="Standard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</w:t>
      </w:r>
      <w:proofErr w:type="gramStart"/>
      <w:r>
        <w:rPr>
          <w:rFonts w:eastAsia="GulimChe"/>
          <w:color w:val="222222"/>
          <w:sz w:val="20"/>
          <w:szCs w:val="20"/>
        </w:rPr>
        <w:t>service</w:t>
      </w:r>
      <w:proofErr w:type="gramEnd"/>
      <w:r>
        <w:rPr>
          <w:rFonts w:eastAsia="GulimChe"/>
          <w:color w:val="222222"/>
          <w:sz w:val="20"/>
          <w:szCs w:val="20"/>
        </w:rPr>
        <w:t xml:space="preserve">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</w:t>
      </w:r>
      <w:proofErr w:type="gramStart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</w:t>
      </w:r>
      <w:proofErr w:type="gramEnd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 is stored in the MCPTT user database. The MCPTT server obtains the </w:t>
      </w:r>
      <w:proofErr w:type="gramStart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</w:t>
      </w:r>
      <w:proofErr w:type="gramEnd"/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 from the MCPTT user database (MCPTT-2).</w:t>
      </w:r>
    </w:p>
    <w:p w14:paraId="6CF7DCC2" w14:textId="77777777" w:rsidR="00F93857" w:rsidRPr="00AB5FED" w:rsidRDefault="00F93857" w:rsidP="00F93857">
      <w:pPr>
        <w:pStyle w:val="Standard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7BDCEECA" w14:textId="77777777" w:rsidR="00F93857" w:rsidRPr="00AB5FED" w:rsidRDefault="00F93857" w:rsidP="00F93857">
      <w:pPr>
        <w:rPr>
          <w:rFonts w:eastAsia="Malgun Gothic"/>
          <w:lang w:eastAsia="ko-KR"/>
        </w:rPr>
      </w:pPr>
    </w:p>
    <w:p w14:paraId="65C1C65F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009DDFCC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89D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03C6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C9F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4380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C5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30C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387F5FA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D92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72D" w14:textId="77777777" w:rsidR="00F93857" w:rsidRPr="00AB5FED" w:rsidRDefault="00F93857" w:rsidP="00986DEF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62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4F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92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3A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FAF368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CB4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DE1C" w14:textId="77777777" w:rsidR="00F93857" w:rsidRPr="00AB5FED" w:rsidRDefault="00F93857" w:rsidP="00986DEF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54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D87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621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9F6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A6A0B5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8B6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6343A7">
              <w:rPr>
                <w:szCs w:val="18"/>
              </w:rPr>
              <w:t>Subclause</w:t>
            </w:r>
            <w:proofErr w:type="spellEnd"/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312E" w14:textId="77777777" w:rsidR="00F93857" w:rsidRPr="00AB5FED" w:rsidRDefault="00F93857" w:rsidP="00986DEF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7AFE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E7B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CDBE" w14:textId="77777777" w:rsidR="00F93857" w:rsidRPr="00AB5FED" w:rsidRDefault="00F93857" w:rsidP="00986DEF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E08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F93857" w:rsidRPr="00AB5FED" w14:paraId="40B47F9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02A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0A5" w14:textId="77777777" w:rsidR="00F93857" w:rsidRPr="00AB5FED" w:rsidRDefault="00F93857" w:rsidP="00986DEF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50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65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5B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8B7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F524C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76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proofErr w:type="spellStart"/>
            <w:r w:rsidRPr="00AB5FED">
              <w:rPr>
                <w:szCs w:val="18"/>
              </w:rPr>
              <w:t>Subclause</w:t>
            </w:r>
            <w:proofErr w:type="spellEnd"/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A7A7" w14:textId="77777777" w:rsidR="00F93857" w:rsidRPr="00AB5FED" w:rsidRDefault="00F93857" w:rsidP="00986DEF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9B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F0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2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C00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63429D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F03" w14:textId="77777777" w:rsidR="00F93857" w:rsidRPr="00AB5FED" w:rsidRDefault="00F93857" w:rsidP="00986DEF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36D0F2F9" w14:textId="77777777" w:rsidR="00F93857" w:rsidRPr="00AB5FED" w:rsidRDefault="00F93857" w:rsidP="00986DEF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CBB" w14:textId="77777777" w:rsidR="00F93857" w:rsidRPr="00AB5FED" w:rsidRDefault="00F93857" w:rsidP="00986DEF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65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D19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C9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C7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A0353F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412" w14:textId="77777777" w:rsidR="00F93857" w:rsidRPr="00AB5FED" w:rsidRDefault="00F93857" w:rsidP="00986DEF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2C841269" w14:textId="77777777" w:rsidR="00F93857" w:rsidRPr="00AB5FED" w:rsidRDefault="00F93857" w:rsidP="00986D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EA4" w14:textId="77777777" w:rsidR="00F93857" w:rsidRPr="00AB5FED" w:rsidRDefault="00F93857" w:rsidP="00986DEF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1C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46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514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03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C3DE82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31F" w14:textId="77777777" w:rsidR="00F93857" w:rsidRPr="00AB5FED" w:rsidRDefault="00F93857" w:rsidP="00986DEF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7590FA4B" w14:textId="77777777" w:rsidR="00F93857" w:rsidRPr="00AB5FED" w:rsidRDefault="00F93857" w:rsidP="00986DEF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0DE0" w14:textId="77777777" w:rsidR="00F93857" w:rsidRPr="00AB5FED" w:rsidRDefault="00F93857" w:rsidP="00986DEF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35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53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05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63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36941A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D0B" w14:textId="77777777" w:rsidR="00F93857" w:rsidRPr="00AB5FED" w:rsidRDefault="00F93857" w:rsidP="00986DEF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FEA" w14:textId="77777777" w:rsidR="00F93857" w:rsidRPr="00AB5FED" w:rsidRDefault="00F93857" w:rsidP="00986DEF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C3A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E11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02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D4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1C66A8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7A0" w14:textId="77777777" w:rsidR="00F93857" w:rsidRPr="00AB5FED" w:rsidRDefault="00F93857" w:rsidP="00986DEF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9735D96" w14:textId="77777777" w:rsidR="00F93857" w:rsidRPr="00AB5FED" w:rsidRDefault="00F93857" w:rsidP="00986DEF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968" w14:textId="77777777" w:rsidR="00F93857" w:rsidRPr="00AB5FED" w:rsidRDefault="00F93857" w:rsidP="00986DEF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112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AF6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9B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16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7458EB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A82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4AB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FC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9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07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AEC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576E91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41D" w14:textId="77777777" w:rsidR="00F93857" w:rsidRPr="00AB5FED" w:rsidRDefault="00F93857" w:rsidP="00986DEF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300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85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E1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25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77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A14ABD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0AC" w14:textId="77777777" w:rsidR="00F93857" w:rsidRPr="00AB5FED" w:rsidRDefault="00F93857" w:rsidP="00986DEF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934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E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9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1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5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91B18D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940" w14:textId="77777777" w:rsidR="00F93857" w:rsidRDefault="00F93857" w:rsidP="00986DE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3839CFCC" w14:textId="77777777" w:rsidR="00F93857" w:rsidRDefault="00F93857" w:rsidP="00986DEF">
            <w:pPr>
              <w:pStyle w:val="TAL"/>
            </w:pPr>
            <w:r>
              <w:t>[R-6.7.3-007] of 3GPP TS 22.280 [17]</w:t>
            </w:r>
          </w:p>
          <w:p w14:paraId="1CE58CE5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E11E" w14:textId="77777777" w:rsidR="00F93857" w:rsidRPr="00AB5FED" w:rsidRDefault="00F93857" w:rsidP="00986DEF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10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D7B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827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384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78791899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9BE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D7DE" w14:textId="77777777" w:rsidR="00F93857" w:rsidRPr="00AB5FED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AF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26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AE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7520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3515A5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ACD4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59C" w14:textId="77777777" w:rsidR="00F93857" w:rsidRPr="00AB5FED" w:rsidRDefault="00F93857" w:rsidP="00986DEF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E49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D7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BAE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4A9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56C2DD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ECB2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7A5" w14:textId="77777777" w:rsidR="00F93857" w:rsidRPr="00AB5FED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A82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67B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C3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9D2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D02898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4EB3" w14:textId="77777777" w:rsidR="00F93857" w:rsidRPr="00AB5FED" w:rsidRDefault="00F93857" w:rsidP="00986D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858" w14:textId="77777777" w:rsidR="00F93857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E1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5E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23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73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19D954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973" w14:textId="77777777" w:rsidR="00F93857" w:rsidRPr="00B07A13" w:rsidRDefault="00F93857" w:rsidP="00986D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435" w14:textId="77777777" w:rsidR="00F93857" w:rsidRPr="00AB5FED" w:rsidRDefault="00F93857" w:rsidP="00986DEF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08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8AF0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AA5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AED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5BEE1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573" w14:textId="77777777" w:rsidR="00F93857" w:rsidRPr="00AB5FED" w:rsidRDefault="00F93857" w:rsidP="00986DEF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486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36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CD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E9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AD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4795F5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139" w14:textId="77777777" w:rsidR="00F93857" w:rsidRPr="00AB5FED" w:rsidRDefault="00F93857" w:rsidP="00986DEF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6BAC" w14:textId="77777777" w:rsidR="00F93857" w:rsidRPr="00AB5FED" w:rsidRDefault="00F93857" w:rsidP="00986DEF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F4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7B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F2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368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6CE572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011" w14:textId="77777777" w:rsidR="00F93857" w:rsidRPr="00AB5FED" w:rsidRDefault="00F93857" w:rsidP="00986DEF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22740AA1" w14:textId="77777777" w:rsidR="00F93857" w:rsidRPr="00AB5FED" w:rsidRDefault="00F93857" w:rsidP="00986DEF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CC8" w14:textId="77777777" w:rsidR="00F93857" w:rsidRPr="00AB5FED" w:rsidRDefault="00F93857" w:rsidP="00986DEF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EAA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AD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3E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C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E95418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B6D" w14:textId="77777777" w:rsidR="00F93857" w:rsidRPr="00AB5FED" w:rsidRDefault="00F93857" w:rsidP="00986DEF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37DB9723" w14:textId="77777777" w:rsidR="00F93857" w:rsidRPr="00AB5FED" w:rsidRDefault="00F93857" w:rsidP="00986DEF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894" w14:textId="77777777" w:rsidR="00F93857" w:rsidRPr="00AB5FED" w:rsidRDefault="00F93857" w:rsidP="00986DEF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8ED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4E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41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3E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0A7462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A83F" w14:textId="77777777" w:rsidR="00F93857" w:rsidRPr="00AB5FED" w:rsidRDefault="00F93857" w:rsidP="00986D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3A1" w14:textId="77777777" w:rsidR="00F93857" w:rsidRPr="00AB5FED" w:rsidRDefault="00F93857" w:rsidP="00986DEF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9B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C99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BA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C6FB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B9E049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1E23" w14:textId="77777777" w:rsidR="00F93857" w:rsidRPr="00AB5FED" w:rsidRDefault="00F93857" w:rsidP="00986DEF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1A2" w14:textId="77777777" w:rsidR="00F93857" w:rsidRPr="00AB5FED" w:rsidRDefault="00F93857" w:rsidP="00986DEF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12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96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36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63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2F9945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F7E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9D09" w14:textId="77777777" w:rsidR="00F93857" w:rsidRPr="00AB5FED" w:rsidRDefault="00F93857" w:rsidP="00986DEF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2A3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EC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EF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7A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E5B2C9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44A" w14:textId="77777777" w:rsidR="00F93857" w:rsidRPr="00AB5FED" w:rsidRDefault="00F93857" w:rsidP="00986DEF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4210" w14:textId="77777777" w:rsidR="00F93857" w:rsidRPr="00AB5FED" w:rsidRDefault="00F93857" w:rsidP="00986DEF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F1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85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8B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DD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883B51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7DA" w14:textId="77777777" w:rsidR="00F93857" w:rsidRPr="00AB5FED" w:rsidRDefault="00F93857" w:rsidP="00986DEF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05BC" w14:textId="77777777" w:rsidR="00F93857" w:rsidRPr="008440FA" w:rsidRDefault="00F93857" w:rsidP="00986DEF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7AABA11C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A8A2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34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4F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01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01B65F3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2D1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9D5D" w14:textId="77777777" w:rsidR="00F93857" w:rsidRPr="00AB5FED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F923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36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882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D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19B88D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A069" w14:textId="77777777" w:rsidR="00F93857" w:rsidRPr="00AB5FED" w:rsidRDefault="00F93857" w:rsidP="00986DE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C2C" w14:textId="77777777" w:rsidR="00F93857" w:rsidRPr="00AB5FED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DE2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45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B65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E57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57D90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60D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14F" w14:textId="77777777" w:rsidR="00F93857" w:rsidRPr="00AB5FED" w:rsidRDefault="00F93857" w:rsidP="00986DEF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73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62D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BF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4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22D39B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93C6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AC9" w14:textId="77777777" w:rsidR="00F93857" w:rsidRPr="00AB5FED" w:rsidRDefault="00F93857" w:rsidP="00986DEF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97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254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C45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77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F20941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27B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B2B7" w14:textId="77777777" w:rsidR="00F93857" w:rsidRPr="00AB5FED" w:rsidRDefault="00F93857" w:rsidP="00986DEF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F2A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77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9D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B37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0B7E14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32B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4DD" w14:textId="77777777" w:rsidR="00F93857" w:rsidRPr="00AB5FED" w:rsidRDefault="00F93857" w:rsidP="00986DEF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66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60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E6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D6D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857D35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AB7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08A0" w14:textId="77777777" w:rsidR="00F93857" w:rsidRPr="00AB5FED" w:rsidRDefault="00F93857" w:rsidP="00986DEF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A2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7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F6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5AA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836293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80CF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FDD" w14:textId="77777777" w:rsidR="00F93857" w:rsidRPr="00AB5FED" w:rsidRDefault="00F93857" w:rsidP="00986DEF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72E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A8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90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CE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4E598E1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1EC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62" w14:textId="77777777" w:rsidR="00F93857" w:rsidRPr="00AB5FED" w:rsidRDefault="00F93857" w:rsidP="00986DEF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D97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5C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970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EC4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50D2A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BC6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1D8" w14:textId="77777777" w:rsidR="00F93857" w:rsidRPr="00AB5FED" w:rsidRDefault="00F93857" w:rsidP="00986DEF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04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AAD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D38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72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486A3EF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975" w14:textId="77777777" w:rsidR="00F93857" w:rsidRPr="00AB5FED" w:rsidRDefault="00F93857" w:rsidP="00986DEF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492" w14:textId="77777777" w:rsidR="00F93857" w:rsidRPr="00AB5FED" w:rsidRDefault="00F93857" w:rsidP="00986DEF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A3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A5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F6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F7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063FC9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C14" w14:textId="77777777" w:rsidR="00F93857" w:rsidRDefault="00F93857" w:rsidP="00986DEF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0E4ACFA3" w14:textId="77777777" w:rsidR="00F93857" w:rsidRPr="00AB5FED" w:rsidRDefault="00F93857" w:rsidP="00986DEF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7EB" w14:textId="77777777" w:rsidR="00F93857" w:rsidRPr="00AB5FED" w:rsidRDefault="00F93857" w:rsidP="00986DEF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C0E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E5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CC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ED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0770E2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AE3D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B2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A85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21A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99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FF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4E0AC4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BB16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68D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9278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D7D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40E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712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49240C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90D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750ED37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56A93A7C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947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7A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9DB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EB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65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114DC2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F9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E4E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4C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821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48A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C4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CBE086F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54E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F4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59C2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174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FAA6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5CE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87C8BA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42E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A5A" w14:textId="77777777" w:rsidR="00F93857" w:rsidRPr="00A32F92" w:rsidRDefault="00F93857" w:rsidP="00986DEF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C66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664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328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7D8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81D6A8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AE1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F4CE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17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23E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2B5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FF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38293A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872E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AF06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5A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849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6B9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53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FA28A4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056" w14:textId="77777777" w:rsidR="00F93857" w:rsidRPr="00C669BB" w:rsidRDefault="00F93857" w:rsidP="00986DEF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A31" w14:textId="77777777" w:rsidR="00F93857" w:rsidRPr="00C669BB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AC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64D" w14:textId="77777777" w:rsidR="00F93857" w:rsidRPr="00AB5FED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85E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135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833A25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1B2" w14:textId="77777777" w:rsidR="00F93857" w:rsidRDefault="00F93857" w:rsidP="00986DEF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394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8D68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40E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555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96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986DEF" w:rsidRPr="00AB5FED" w14:paraId="1786E8F7" w14:textId="77777777" w:rsidTr="00986DEF">
        <w:trPr>
          <w:trHeight w:val="359"/>
          <w:ins w:id="7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3AEE" w14:textId="0C78BD70" w:rsidR="00986DEF" w:rsidRPr="00B60ECB" w:rsidRDefault="00A30A8D" w:rsidP="00986DEF">
            <w:pPr>
              <w:pStyle w:val="TAL"/>
              <w:rPr>
                <w:ins w:id="8" w:author="BDBOS8" w:date="2023-01-16T11:31:00Z"/>
                <w:rFonts w:cs="Arial"/>
              </w:rPr>
            </w:pPr>
            <w:ins w:id="9" w:author="BDBOS8" w:date="2023-01-16T12:43:00Z">
              <w:r>
                <w:rPr>
                  <w:rFonts w:cs="Arial"/>
                </w:rPr>
                <w:t>[R-6.12-006] of 3GPP TS 22.280 [</w:t>
              </w:r>
            </w:ins>
            <w:ins w:id="10" w:author="BDBOS8" w:date="2023-01-16T12:44:00Z">
              <w:r>
                <w:rPr>
                  <w:rFonts w:cs="Arial"/>
                </w:rPr>
                <w:t>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CF8" w14:textId="2B848997" w:rsidR="00986DEF" w:rsidRPr="00AB5FED" w:rsidRDefault="00A30A8D" w:rsidP="00986DEF">
            <w:pPr>
              <w:pStyle w:val="TAL"/>
              <w:rPr>
                <w:ins w:id="11" w:author="BDBOS8" w:date="2023-01-16T11:31:00Z"/>
              </w:rPr>
            </w:pPr>
            <w:ins w:id="12" w:author="BDBOS8" w:date="2023-01-16T12:45:00Z">
              <w:r>
                <w:t>Authorised to request Location information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E23" w14:textId="169F392E" w:rsidR="00986DEF" w:rsidRPr="00AB5FED" w:rsidRDefault="00A30A8D" w:rsidP="00986DEF">
            <w:pPr>
              <w:pStyle w:val="TAL"/>
              <w:jc w:val="center"/>
              <w:rPr>
                <w:ins w:id="13" w:author="BDBOS8" w:date="2023-01-16T11:31:00Z"/>
              </w:rPr>
            </w:pPr>
            <w:ins w:id="14" w:author="BDBOS8" w:date="2023-01-16T12:4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899" w14:textId="75614C96" w:rsidR="00986DEF" w:rsidRPr="00AB5FED" w:rsidRDefault="00A30A8D" w:rsidP="00986DEF">
            <w:pPr>
              <w:pStyle w:val="TAL"/>
              <w:jc w:val="center"/>
              <w:rPr>
                <w:ins w:id="15" w:author="BDBOS8" w:date="2023-01-16T11:31:00Z"/>
              </w:rPr>
            </w:pPr>
            <w:ins w:id="16" w:author="BDBOS8" w:date="2023-01-16T12:46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527" w14:textId="30C3FD25" w:rsidR="00986DEF" w:rsidRPr="00AB5FED" w:rsidRDefault="00A30A8D" w:rsidP="00986DEF">
            <w:pPr>
              <w:pStyle w:val="TAL"/>
              <w:jc w:val="center"/>
              <w:rPr>
                <w:ins w:id="17" w:author="BDBOS8" w:date="2023-01-16T11:31:00Z"/>
              </w:rPr>
            </w:pPr>
            <w:ins w:id="18" w:author="BDBOS8" w:date="2023-01-16T12:46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E68" w14:textId="69D34895" w:rsidR="00986DEF" w:rsidRPr="00AB5FED" w:rsidRDefault="00A30A8D" w:rsidP="00986DEF">
            <w:pPr>
              <w:pStyle w:val="TAL"/>
              <w:jc w:val="center"/>
              <w:rPr>
                <w:ins w:id="19" w:author="BDBOS8" w:date="2023-01-16T11:31:00Z"/>
                <w:rFonts w:hint="eastAsia"/>
                <w:lang w:eastAsia="zh-CN"/>
              </w:rPr>
            </w:pPr>
            <w:ins w:id="20" w:author="BDBOS8" w:date="2023-01-16T12:46:00Z">
              <w:r>
                <w:rPr>
                  <w:lang w:eastAsia="zh-CN"/>
                </w:rPr>
                <w:t>Y</w:t>
              </w:r>
            </w:ins>
          </w:p>
        </w:tc>
      </w:tr>
      <w:tr w:rsidR="00A30A8D" w:rsidRPr="00AB5FED" w14:paraId="2D0F80AD" w14:textId="77777777" w:rsidTr="00986DEF">
        <w:trPr>
          <w:trHeight w:val="359"/>
          <w:ins w:id="21" w:author="BDBOS8" w:date="2023-01-16T12:4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755" w14:textId="47472544" w:rsidR="00A30A8D" w:rsidRPr="00B60ECB" w:rsidRDefault="00A30A8D" w:rsidP="00986DEF">
            <w:pPr>
              <w:pStyle w:val="TAL"/>
              <w:rPr>
                <w:ins w:id="22" w:author="BDBOS8" w:date="2023-01-16T12:43:00Z"/>
                <w:rFonts w:cs="Arial"/>
              </w:rPr>
            </w:pPr>
            <w:ins w:id="23" w:author="BDBOS8" w:date="2023-01-16T12:45:00Z">
              <w:r>
                <w:rPr>
                  <w:rFonts w:cs="Arial"/>
                </w:rPr>
                <w:t>[R-6.12-006]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214C" w14:textId="040B3D9E" w:rsidR="00A30A8D" w:rsidRPr="00AB5FED" w:rsidRDefault="00A30A8D" w:rsidP="00986DEF">
            <w:pPr>
              <w:pStyle w:val="TAL"/>
              <w:rPr>
                <w:ins w:id="24" w:author="BDBOS8" w:date="2023-01-16T12:43:00Z"/>
              </w:rPr>
            </w:pPr>
            <w:ins w:id="25" w:author="BDBOS8" w:date="2023-01-16T12:46:00Z">
              <w:r>
                <w:t>Authorised to request Location information subscription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F8C" w14:textId="1C7A704D" w:rsidR="00A30A8D" w:rsidRPr="00AB5FED" w:rsidRDefault="00A30A8D" w:rsidP="00986DEF">
            <w:pPr>
              <w:pStyle w:val="TAL"/>
              <w:jc w:val="center"/>
              <w:rPr>
                <w:ins w:id="26" w:author="BDBOS8" w:date="2023-01-16T12:43:00Z"/>
              </w:rPr>
            </w:pPr>
            <w:ins w:id="27" w:author="BDBOS8" w:date="2023-01-16T12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6A8" w14:textId="2863ECA6" w:rsidR="00A30A8D" w:rsidRPr="00AB5FED" w:rsidRDefault="00A30A8D" w:rsidP="00986DEF">
            <w:pPr>
              <w:pStyle w:val="TAL"/>
              <w:jc w:val="center"/>
              <w:rPr>
                <w:ins w:id="28" w:author="BDBOS8" w:date="2023-01-16T12:43:00Z"/>
              </w:rPr>
            </w:pPr>
            <w:ins w:id="29" w:author="BDBOS8" w:date="2023-01-16T12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8BC" w14:textId="5694E00B" w:rsidR="00A30A8D" w:rsidRPr="00AB5FED" w:rsidRDefault="00A30A8D" w:rsidP="00986DEF">
            <w:pPr>
              <w:pStyle w:val="TAL"/>
              <w:jc w:val="center"/>
              <w:rPr>
                <w:ins w:id="30" w:author="BDBOS8" w:date="2023-01-16T12:43:00Z"/>
              </w:rPr>
            </w:pPr>
            <w:ins w:id="31" w:author="BDBOS8" w:date="2023-01-16T12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5A3" w14:textId="2C1C5926" w:rsidR="00A30A8D" w:rsidRPr="00AB5FED" w:rsidRDefault="00A30A8D" w:rsidP="00986DEF">
            <w:pPr>
              <w:pStyle w:val="TAL"/>
              <w:jc w:val="center"/>
              <w:rPr>
                <w:ins w:id="32" w:author="BDBOS8" w:date="2023-01-16T12:43:00Z"/>
                <w:rFonts w:hint="eastAsia"/>
                <w:lang w:eastAsia="zh-CN"/>
              </w:rPr>
            </w:pPr>
            <w:ins w:id="33" w:author="BDBOS8" w:date="2023-01-16T12:47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5FA92FBB" w14:textId="77777777" w:rsidTr="00986DEF">
        <w:trPr>
          <w:trHeight w:val="359"/>
          <w:ins w:id="34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F654" w14:textId="2A0858B3" w:rsidR="00986DEF" w:rsidRPr="00B60ECB" w:rsidRDefault="00A30A8D" w:rsidP="00986DEF">
            <w:pPr>
              <w:pStyle w:val="TAL"/>
              <w:rPr>
                <w:ins w:id="35" w:author="BDBOS8" w:date="2023-01-16T11:31:00Z"/>
                <w:rFonts w:cs="Arial"/>
              </w:rPr>
            </w:pPr>
            <w:ins w:id="36" w:author="BDBOS8" w:date="2023-01-16T12:45:00Z">
              <w:r>
                <w:rPr>
                  <w:rFonts w:cs="Arial"/>
                </w:rPr>
                <w:t>[R-6.12-006]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E249" w14:textId="75860D4C" w:rsidR="00986DEF" w:rsidRPr="00AB5FED" w:rsidRDefault="00A30A8D" w:rsidP="00986DEF">
            <w:pPr>
              <w:pStyle w:val="TAL"/>
              <w:rPr>
                <w:ins w:id="37" w:author="BDBOS8" w:date="2023-01-16T11:31:00Z"/>
              </w:rPr>
            </w:pPr>
            <w:ins w:id="38" w:author="BDBOS8" w:date="2023-01-16T12:46:00Z">
              <w:r>
                <w:t>Authorised to request Location information history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E867" w14:textId="32B9176B" w:rsidR="00986DEF" w:rsidRPr="00AB5FED" w:rsidRDefault="00A30A8D" w:rsidP="00986DEF">
            <w:pPr>
              <w:pStyle w:val="TAL"/>
              <w:jc w:val="center"/>
              <w:rPr>
                <w:ins w:id="39" w:author="BDBOS8" w:date="2023-01-16T11:31:00Z"/>
              </w:rPr>
            </w:pPr>
            <w:ins w:id="40" w:author="BDBOS8" w:date="2023-01-16T12:47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81C" w14:textId="01C432A0" w:rsidR="00986DEF" w:rsidRPr="00AB5FED" w:rsidRDefault="00A30A8D" w:rsidP="00986DEF">
            <w:pPr>
              <w:pStyle w:val="TAL"/>
              <w:jc w:val="center"/>
              <w:rPr>
                <w:ins w:id="41" w:author="BDBOS8" w:date="2023-01-16T11:31:00Z"/>
              </w:rPr>
            </w:pPr>
            <w:ins w:id="42" w:author="BDBOS8" w:date="2023-01-16T12:47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B35" w14:textId="5ED6D3ED" w:rsidR="00986DEF" w:rsidRPr="00AB5FED" w:rsidRDefault="00A30A8D" w:rsidP="00986DEF">
            <w:pPr>
              <w:pStyle w:val="TAL"/>
              <w:jc w:val="center"/>
              <w:rPr>
                <w:ins w:id="43" w:author="BDBOS8" w:date="2023-01-16T11:31:00Z"/>
              </w:rPr>
            </w:pPr>
            <w:ins w:id="44" w:author="BDBOS8" w:date="2023-01-16T12:47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7C59" w14:textId="728D26F4" w:rsidR="00986DEF" w:rsidRPr="00AB5FED" w:rsidRDefault="00A30A8D" w:rsidP="00986DEF">
            <w:pPr>
              <w:pStyle w:val="TAL"/>
              <w:jc w:val="center"/>
              <w:rPr>
                <w:ins w:id="45" w:author="BDBOS8" w:date="2023-01-16T11:31:00Z"/>
                <w:rFonts w:hint="eastAsia"/>
                <w:lang w:eastAsia="zh-CN"/>
              </w:rPr>
            </w:pPr>
            <w:ins w:id="46" w:author="BDBOS8" w:date="2023-01-16T12:47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6AF526FB" w14:textId="77777777" w:rsidTr="00986DEF">
        <w:trPr>
          <w:trHeight w:val="359"/>
          <w:ins w:id="47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318" w14:textId="70926371" w:rsidR="00986DEF" w:rsidRPr="00B60ECB" w:rsidRDefault="001C6FF5" w:rsidP="00986DEF">
            <w:pPr>
              <w:pStyle w:val="TAL"/>
              <w:rPr>
                <w:ins w:id="48" w:author="BDBOS8" w:date="2023-01-16T11:31:00Z"/>
                <w:rFonts w:cs="Arial"/>
              </w:rPr>
            </w:pPr>
            <w:proofErr w:type="spellStart"/>
            <w:ins w:id="49" w:author="BDBOS8" w:date="2023-01-16T12:47:00Z">
              <w:r>
                <w:rPr>
                  <w:rFonts w:cs="Arial"/>
                </w:rPr>
                <w:lastRenderedPageBreak/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</w:t>
              </w:r>
            </w:ins>
            <w:ins w:id="50" w:author="BDBOS8" w:date="2023-01-16T12:48:00Z">
              <w:r>
                <w:rPr>
                  <w:rFonts w:cs="Arial"/>
                </w:rPr>
                <w:t xml:space="preserve"> TS 23.280</w:t>
              </w:r>
            </w:ins>
            <w:ins w:id="51" w:author="BDBOS8" w:date="2023-01-16T12:49:00Z">
              <w:r>
                <w:rPr>
                  <w:rFonts w:cs="Arial"/>
                </w:rPr>
                <w:t xml:space="preserve">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0747" w14:textId="1A429554" w:rsidR="00986DEF" w:rsidRPr="00AB5FED" w:rsidRDefault="001C6FF5" w:rsidP="00986DEF">
            <w:pPr>
              <w:pStyle w:val="TAL"/>
              <w:rPr>
                <w:ins w:id="52" w:author="BDBOS8" w:date="2023-01-16T11:31:00Z"/>
              </w:rPr>
            </w:pPr>
            <w:ins w:id="53" w:author="BDBOS8" w:date="2023-01-16T12:49:00Z">
              <w:r>
                <w:t>Authorised to request Location information from an Partner MC System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F42C" w14:textId="77777777" w:rsidR="00986DEF" w:rsidRPr="00AB5FED" w:rsidRDefault="00986DEF" w:rsidP="00986DEF">
            <w:pPr>
              <w:pStyle w:val="TAL"/>
              <w:jc w:val="center"/>
              <w:rPr>
                <w:ins w:id="54" w:author="BDBOS8" w:date="2023-01-16T11:3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43D4" w14:textId="77777777" w:rsidR="00986DEF" w:rsidRPr="00AB5FED" w:rsidRDefault="00986DEF" w:rsidP="00986DEF">
            <w:pPr>
              <w:pStyle w:val="TAL"/>
              <w:jc w:val="center"/>
              <w:rPr>
                <w:ins w:id="55" w:author="BDBOS8" w:date="2023-01-16T11:3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1FE" w14:textId="77777777" w:rsidR="00986DEF" w:rsidRPr="00AB5FED" w:rsidRDefault="00986DEF" w:rsidP="00986DEF">
            <w:pPr>
              <w:pStyle w:val="TAL"/>
              <w:jc w:val="center"/>
              <w:rPr>
                <w:ins w:id="56" w:author="BDBOS8" w:date="2023-01-16T11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F5C" w14:textId="77777777" w:rsidR="00986DEF" w:rsidRPr="00AB5FED" w:rsidRDefault="00986DEF" w:rsidP="00986DEF">
            <w:pPr>
              <w:pStyle w:val="TAL"/>
              <w:jc w:val="center"/>
              <w:rPr>
                <w:ins w:id="57" w:author="BDBOS8" w:date="2023-01-16T11:31:00Z"/>
                <w:rFonts w:hint="eastAsia"/>
                <w:lang w:eastAsia="zh-CN"/>
              </w:rPr>
            </w:pPr>
          </w:p>
        </w:tc>
      </w:tr>
      <w:tr w:rsidR="00986DEF" w:rsidRPr="00AB5FED" w14:paraId="7E2E9BFA" w14:textId="77777777" w:rsidTr="00986DEF">
        <w:trPr>
          <w:trHeight w:val="359"/>
          <w:ins w:id="58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BE0" w14:textId="77777777" w:rsidR="00986DEF" w:rsidRPr="00B60ECB" w:rsidRDefault="00986DEF" w:rsidP="00986DEF">
            <w:pPr>
              <w:pStyle w:val="TAL"/>
              <w:rPr>
                <w:ins w:id="59" w:author="BDBOS8" w:date="2023-01-16T11:31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EF0" w14:textId="740A0252" w:rsidR="00986DEF" w:rsidRPr="00AB5FED" w:rsidRDefault="001C6FF5" w:rsidP="001C6FF5">
            <w:pPr>
              <w:pStyle w:val="TAL"/>
              <w:rPr>
                <w:ins w:id="60" w:author="BDBOS8" w:date="2023-01-16T11:31:00Z"/>
              </w:rPr>
            </w:pPr>
            <w:ins w:id="61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>&gt; List of Partner MC System</w:t>
              </w:r>
              <w:r>
                <w:rPr>
                  <w:rFonts w:eastAsia="Calibri Light"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50BB" w14:textId="6C10E5F8" w:rsidR="00986DEF" w:rsidRPr="00AB5FED" w:rsidRDefault="001C6FF5" w:rsidP="00986DEF">
            <w:pPr>
              <w:pStyle w:val="TAL"/>
              <w:jc w:val="center"/>
              <w:rPr>
                <w:ins w:id="62" w:author="BDBOS8" w:date="2023-01-16T11:31:00Z"/>
              </w:rPr>
            </w:pPr>
            <w:ins w:id="63" w:author="BDBOS8" w:date="2023-01-16T12:4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CDB" w14:textId="5F53433E" w:rsidR="00986DEF" w:rsidRPr="00AB5FED" w:rsidRDefault="001C6FF5" w:rsidP="00986DEF">
            <w:pPr>
              <w:pStyle w:val="TAL"/>
              <w:jc w:val="center"/>
              <w:rPr>
                <w:ins w:id="64" w:author="BDBOS8" w:date="2023-01-16T11:31:00Z"/>
              </w:rPr>
            </w:pPr>
            <w:ins w:id="65" w:author="BDBOS8" w:date="2023-01-16T12:4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CDF" w14:textId="18478DF3" w:rsidR="00986DEF" w:rsidRPr="00AB5FED" w:rsidRDefault="001C6FF5" w:rsidP="00986DEF">
            <w:pPr>
              <w:pStyle w:val="TAL"/>
              <w:jc w:val="center"/>
              <w:rPr>
                <w:ins w:id="66" w:author="BDBOS8" w:date="2023-01-16T11:31:00Z"/>
              </w:rPr>
            </w:pPr>
            <w:ins w:id="67" w:author="BDBOS8" w:date="2023-01-16T12:4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C49" w14:textId="0C1D5063" w:rsidR="00986DEF" w:rsidRPr="00AB5FED" w:rsidRDefault="001C6FF5" w:rsidP="00986DEF">
            <w:pPr>
              <w:pStyle w:val="TAL"/>
              <w:jc w:val="center"/>
              <w:rPr>
                <w:ins w:id="68" w:author="BDBOS8" w:date="2023-01-16T11:31:00Z"/>
                <w:rFonts w:hint="eastAsia"/>
                <w:lang w:eastAsia="zh-CN"/>
              </w:rPr>
            </w:pPr>
            <w:ins w:id="69" w:author="BDBOS8" w:date="2023-01-16T12:48:00Z">
              <w:r>
                <w:rPr>
                  <w:lang w:eastAsia="zh-CN"/>
                </w:rPr>
                <w:t>Y</w:t>
              </w:r>
            </w:ins>
          </w:p>
        </w:tc>
      </w:tr>
      <w:tr w:rsidR="00986DEF" w:rsidRPr="00AB5FED" w14:paraId="79A5D92B" w14:textId="77777777" w:rsidTr="00986DEF">
        <w:trPr>
          <w:trHeight w:val="359"/>
          <w:ins w:id="70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8A02" w14:textId="7C7A5806" w:rsidR="00986DEF" w:rsidRPr="00B60ECB" w:rsidRDefault="001C6FF5" w:rsidP="00986DEF">
            <w:pPr>
              <w:pStyle w:val="TAL"/>
              <w:rPr>
                <w:ins w:id="71" w:author="BDBOS8" w:date="2023-01-16T11:31:00Z"/>
                <w:rFonts w:cs="Arial"/>
              </w:rPr>
            </w:pPr>
            <w:proofErr w:type="spellStart"/>
            <w:ins w:id="72" w:author="BDBOS8" w:date="2023-01-16T12:49:00Z">
              <w:r>
                <w:rPr>
                  <w:rFonts w:cs="Arial"/>
                </w:rPr>
                <w:t>Subclauses</w:t>
              </w:r>
              <w:proofErr w:type="spellEnd"/>
              <w:r>
                <w:rPr>
                  <w:rFonts w:cs="Arial"/>
                </w:rPr>
                <w:t xml:space="preserve"> 10.9.3.10.2 to 10.9.3.10.6 of 3GPP TS 23.280 [16]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86B" w14:textId="538D09DF" w:rsidR="00986DEF" w:rsidRPr="00AB5FED" w:rsidRDefault="001C6FF5" w:rsidP="00986DEF">
            <w:pPr>
              <w:pStyle w:val="TAL"/>
              <w:rPr>
                <w:ins w:id="73" w:author="BDBOS8" w:date="2023-01-16T11:31:00Z"/>
              </w:rPr>
            </w:pPr>
            <w:ins w:id="74" w:author="BDBOS8" w:date="2023-01-16T12:51:00Z">
              <w:r>
                <w:t>Authorised to request Location information subscription from an Partner MC System</w:t>
              </w:r>
            </w:ins>
            <w:bookmarkStart w:id="75" w:name="_GoBack"/>
            <w:bookmarkEnd w:id="75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49B" w14:textId="77777777" w:rsidR="00986DEF" w:rsidRPr="00AB5FED" w:rsidRDefault="00986DEF" w:rsidP="00986DEF">
            <w:pPr>
              <w:pStyle w:val="TAL"/>
              <w:jc w:val="center"/>
              <w:rPr>
                <w:ins w:id="76" w:author="BDBOS8" w:date="2023-01-16T11:31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BFF0" w14:textId="77777777" w:rsidR="00986DEF" w:rsidRPr="00AB5FED" w:rsidRDefault="00986DEF" w:rsidP="00986DEF">
            <w:pPr>
              <w:pStyle w:val="TAL"/>
              <w:jc w:val="center"/>
              <w:rPr>
                <w:ins w:id="77" w:author="BDBOS8" w:date="2023-01-16T11:3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E07" w14:textId="77777777" w:rsidR="00986DEF" w:rsidRPr="00AB5FED" w:rsidRDefault="00986DEF" w:rsidP="00986DEF">
            <w:pPr>
              <w:pStyle w:val="TAL"/>
              <w:jc w:val="center"/>
              <w:rPr>
                <w:ins w:id="78" w:author="BDBOS8" w:date="2023-01-16T11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357C" w14:textId="77777777" w:rsidR="00986DEF" w:rsidRPr="00AB5FED" w:rsidRDefault="00986DEF" w:rsidP="00986DEF">
            <w:pPr>
              <w:pStyle w:val="TAL"/>
              <w:jc w:val="center"/>
              <w:rPr>
                <w:ins w:id="79" w:author="BDBOS8" w:date="2023-01-16T11:31:00Z"/>
                <w:rFonts w:hint="eastAsia"/>
                <w:lang w:eastAsia="zh-CN"/>
              </w:rPr>
            </w:pPr>
          </w:p>
        </w:tc>
      </w:tr>
      <w:tr w:rsidR="00986DEF" w:rsidRPr="00AB5FED" w14:paraId="701BE1B6" w14:textId="77777777" w:rsidTr="00986DEF">
        <w:trPr>
          <w:trHeight w:val="359"/>
          <w:ins w:id="80" w:author="BDBOS8" w:date="2023-01-16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B31" w14:textId="77777777" w:rsidR="00986DEF" w:rsidRPr="00B60ECB" w:rsidRDefault="00986DEF" w:rsidP="00986DEF">
            <w:pPr>
              <w:pStyle w:val="TAL"/>
              <w:rPr>
                <w:ins w:id="81" w:author="BDBOS8" w:date="2023-01-16T11:31:00Z"/>
                <w:rFonts w:cs="Arial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DDC" w14:textId="413E4B97" w:rsidR="00986DEF" w:rsidRPr="00AB5FED" w:rsidRDefault="001C6FF5" w:rsidP="001C6FF5">
            <w:pPr>
              <w:pStyle w:val="TAL"/>
              <w:rPr>
                <w:ins w:id="82" w:author="BDBOS8" w:date="2023-01-16T11:31:00Z"/>
              </w:rPr>
            </w:pPr>
            <w:ins w:id="83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 xml:space="preserve">&gt; List of </w:t>
              </w:r>
            </w:ins>
            <w:ins w:id="84" w:author="BDBOS8" w:date="2023-01-16T12:51:00Z">
              <w:r>
                <w:rPr>
                  <w:rFonts w:eastAsia="Calibri Light" w:cs="Arial"/>
                  <w:szCs w:val="18"/>
                  <w:lang w:eastAsia="zh-CN"/>
                </w:rPr>
                <w:t>Partner MC System</w:t>
              </w:r>
            </w:ins>
            <w:ins w:id="85" w:author="BDBOS8" w:date="2023-01-16T12:50:00Z">
              <w:r>
                <w:rPr>
                  <w:rFonts w:eastAsia="Calibri Light"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92E4" w14:textId="6F6846E6" w:rsidR="00986DEF" w:rsidRPr="00AB5FED" w:rsidRDefault="001C6FF5" w:rsidP="00986DEF">
            <w:pPr>
              <w:pStyle w:val="TAL"/>
              <w:jc w:val="center"/>
              <w:rPr>
                <w:ins w:id="86" w:author="BDBOS8" w:date="2023-01-16T11:31:00Z"/>
              </w:rPr>
            </w:pPr>
            <w:ins w:id="87" w:author="BDBOS8" w:date="2023-01-16T12:48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2DE" w14:textId="73431422" w:rsidR="00986DEF" w:rsidRPr="00AB5FED" w:rsidRDefault="001C6FF5" w:rsidP="00986DEF">
            <w:pPr>
              <w:pStyle w:val="TAL"/>
              <w:jc w:val="center"/>
              <w:rPr>
                <w:ins w:id="88" w:author="BDBOS8" w:date="2023-01-16T11:31:00Z"/>
              </w:rPr>
            </w:pPr>
            <w:ins w:id="89" w:author="BDBOS8" w:date="2023-01-16T12:48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7C7" w14:textId="6387FEB3" w:rsidR="00986DEF" w:rsidRPr="00AB5FED" w:rsidRDefault="001C6FF5" w:rsidP="00986DEF">
            <w:pPr>
              <w:pStyle w:val="TAL"/>
              <w:jc w:val="center"/>
              <w:rPr>
                <w:ins w:id="90" w:author="BDBOS8" w:date="2023-01-16T11:31:00Z"/>
              </w:rPr>
            </w:pPr>
            <w:ins w:id="91" w:author="BDBOS8" w:date="2023-01-16T12:48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DAB4" w14:textId="5BA1A6C7" w:rsidR="00986DEF" w:rsidRPr="00AB5FED" w:rsidRDefault="001C6FF5" w:rsidP="00986DEF">
            <w:pPr>
              <w:pStyle w:val="TAL"/>
              <w:jc w:val="center"/>
              <w:rPr>
                <w:ins w:id="92" w:author="BDBOS8" w:date="2023-01-16T11:31:00Z"/>
                <w:rFonts w:hint="eastAsia"/>
                <w:lang w:eastAsia="zh-CN"/>
              </w:rPr>
            </w:pPr>
            <w:ins w:id="93" w:author="BDBOS8" w:date="2023-01-16T12:48:00Z">
              <w:r>
                <w:rPr>
                  <w:lang w:eastAsia="zh-CN"/>
                </w:rPr>
                <w:t>Y</w:t>
              </w:r>
            </w:ins>
          </w:p>
        </w:tc>
      </w:tr>
      <w:tr w:rsidR="00F93857" w:rsidRPr="00AB5FED" w14:paraId="39BD7E60" w14:textId="77777777" w:rsidTr="00986DE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000" w14:textId="77777777" w:rsidR="00F93857" w:rsidRDefault="00F93857" w:rsidP="00986DEF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 xml:space="preserve">Security mechanisms </w:t>
            </w:r>
            <w:proofErr w:type="gramStart"/>
            <w:r w:rsidRPr="00AB5FED">
              <w:t>are specified</w:t>
            </w:r>
            <w:proofErr w:type="gramEnd"/>
            <w:r w:rsidRPr="00AB5FED">
              <w:t xml:space="preserve">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63F1E2E9" w14:textId="77777777" w:rsidR="00F93857" w:rsidRPr="00463F31" w:rsidRDefault="00F93857" w:rsidP="00986DEF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519AE65A" w14:textId="77777777" w:rsidR="00F93857" w:rsidRDefault="00F93857" w:rsidP="00986DEF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E83DF24" w14:textId="77777777" w:rsidR="00F93857" w:rsidRDefault="00F93857" w:rsidP="00986DEF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1436C0" w14:textId="77777777" w:rsidR="00F93857" w:rsidRDefault="00F93857" w:rsidP="00986DEF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7685594F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74C02BAD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</w:t>
            </w:r>
            <w:proofErr w:type="gramStart"/>
            <w:r>
              <w:t>most</w:t>
            </w:r>
            <w:proofErr w:type="gramEnd"/>
            <w:r>
              <w:t xml:space="preserve">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B586EFB" w14:textId="77777777" w:rsidR="00F93857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</w:t>
            </w:r>
            <w:proofErr w:type="gramStart"/>
            <w:r>
              <w:t>will be used</w:t>
            </w:r>
            <w:proofErr w:type="gramEnd"/>
            <w:r>
              <w:t xml:space="preserve"> for </w:t>
            </w:r>
            <w:r w:rsidRPr="00D86C05">
              <w:t>imminent peril</w:t>
            </w:r>
            <w:r>
              <w:t xml:space="preserve"> communication. If not configured the MCPTT </w:t>
            </w:r>
            <w:proofErr w:type="gramStart"/>
            <w:r>
              <w:t>user</w:t>
            </w:r>
            <w:r w:rsidRPr="003C198E">
              <w:t>'</w:t>
            </w:r>
            <w:r>
              <w:t>s</w:t>
            </w:r>
            <w:proofErr w:type="gramEnd"/>
            <w:r>
              <w:t xml:space="preserve"> currently selected group will be used. </w:t>
            </w:r>
          </w:p>
          <w:p w14:paraId="5AA652A6" w14:textId="77777777" w:rsidR="00F93857" w:rsidRPr="00AB5FED" w:rsidRDefault="00F93857" w:rsidP="00986DEF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 xml:space="preserve">The use of the parameter </w:t>
            </w:r>
            <w:proofErr w:type="gramStart"/>
            <w:r>
              <w:t>is left</w:t>
            </w:r>
            <w:proofErr w:type="gramEnd"/>
            <w:r>
              <w:t xml:space="preserve"> to implementation.</w:t>
            </w:r>
          </w:p>
        </w:tc>
      </w:tr>
    </w:tbl>
    <w:p w14:paraId="35A5FB13" w14:textId="77777777" w:rsidR="00F93857" w:rsidRPr="00AB5FED" w:rsidRDefault="00F93857" w:rsidP="00F93857"/>
    <w:p w14:paraId="3B9DC558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2358524A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98B6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4C7F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776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33F7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5C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F943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08ED71D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749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1E0D7A0D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061016D9" w14:textId="77777777" w:rsidR="00F93857" w:rsidRDefault="00F93857" w:rsidP="00986DEF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3249394E" w14:textId="77777777" w:rsidR="00F93857" w:rsidRDefault="00F93857" w:rsidP="00986DEF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3E284133" w14:textId="77777777" w:rsidR="00F93857" w:rsidRPr="00AB5FED" w:rsidRDefault="00F93857" w:rsidP="00986DEF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F88" w14:textId="77777777" w:rsidR="00F93857" w:rsidRPr="00AB5FED" w:rsidRDefault="00F93857" w:rsidP="00986DEF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B40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4F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7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C02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23E96EB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C0B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F49" w14:textId="77777777" w:rsidR="00F93857" w:rsidRPr="00AB5FED" w:rsidRDefault="00F93857" w:rsidP="00986DEF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3B1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0D8D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986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AE6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C841AF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F0F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E5B" w14:textId="77777777" w:rsidR="00F93857" w:rsidRPr="00AB5FED" w:rsidRDefault="00F93857" w:rsidP="00986DEF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C9B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550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A367" w14:textId="77777777" w:rsidR="00F93857" w:rsidRPr="00AB5FED" w:rsidDel="004255C9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259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5AB785D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EC3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CCD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5C4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37A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226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C20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4E9EA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3A0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CA6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C01A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92C5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43A4" w14:textId="77777777" w:rsidR="00F93857" w:rsidDel="006542B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DA1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22C9101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483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1281" w14:textId="77777777" w:rsidR="00F93857" w:rsidRDefault="00F93857" w:rsidP="00986DEF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9B9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BCED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BC12" w14:textId="77777777" w:rsidR="00F93857" w:rsidDel="006542B7" w:rsidRDefault="00F93857" w:rsidP="00986DEF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DA06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A2C50D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7A2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1F4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F01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2BE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7D1E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8B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C555C8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9064" w14:textId="77777777" w:rsidR="00F93857" w:rsidRPr="00AB5FED" w:rsidRDefault="00F93857" w:rsidP="00986DEF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3F6" w14:textId="77777777" w:rsidR="00F93857" w:rsidRPr="00AB5FED" w:rsidRDefault="00F93857" w:rsidP="00986DEF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90B9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034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12B" w14:textId="77777777" w:rsidR="00F93857" w:rsidRPr="00AB5FED" w:rsidDel="004255C9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623" w14:textId="77777777" w:rsidR="00F93857" w:rsidRPr="00AB5FED" w:rsidDel="004255C9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FB36D9" w14:paraId="7C8C22E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CEA" w14:textId="77777777" w:rsidR="00F93857" w:rsidRPr="00FB36D9" w:rsidRDefault="00F93857" w:rsidP="00986D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6F9E" w14:textId="77777777" w:rsidR="00F93857" w:rsidRPr="00FB36D9" w:rsidRDefault="00F93857" w:rsidP="00986DEF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C99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826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46FB" w14:textId="77777777" w:rsidR="00F93857" w:rsidRPr="00FB36D9" w:rsidRDefault="00F93857" w:rsidP="00986DEF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878" w14:textId="77777777" w:rsidR="00F93857" w:rsidRPr="00FB36D9" w:rsidRDefault="00F93857" w:rsidP="00986DEF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F93857" w:rsidRPr="00AB5FED" w14:paraId="7CE26AC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D38F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E1F" w14:textId="77777777" w:rsidR="00F93857" w:rsidRPr="00AB5FED" w:rsidRDefault="00F93857" w:rsidP="00986DEF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571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D32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D2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ABC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16540DB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6A2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794" w14:textId="77777777" w:rsidR="00F93857" w:rsidRDefault="00F93857" w:rsidP="00986DEF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17C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07EB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337" w14:textId="77777777" w:rsidR="00F93857" w:rsidRPr="00AB5FED" w:rsidDel="00152694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D97" w14:textId="77777777" w:rsidR="00F93857" w:rsidRPr="00AB5FED" w:rsidDel="00152694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DC0E0F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A6E8" w14:textId="77777777" w:rsidR="00F93857" w:rsidRPr="00AB5FED" w:rsidRDefault="00F93857" w:rsidP="00986DEF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711" w14:textId="77777777" w:rsidR="00F93857" w:rsidRPr="00AB5FED" w:rsidRDefault="00F93857" w:rsidP="00986DEF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74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8F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07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65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FAC4B9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BDF" w14:textId="77777777" w:rsidR="00F93857" w:rsidRPr="00AB5FED" w:rsidRDefault="00F93857" w:rsidP="00986DEF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2FC54D8F" w14:textId="77777777" w:rsidR="00F93857" w:rsidRPr="00AB5FED" w:rsidRDefault="00F93857" w:rsidP="00986DEF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EBB" w14:textId="77777777" w:rsidR="00F93857" w:rsidRPr="00AB5FED" w:rsidRDefault="00F93857" w:rsidP="00986DEF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63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DD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CEA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9B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BE1C2E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6BF" w14:textId="77777777" w:rsidR="00F93857" w:rsidRPr="00AB5FED" w:rsidRDefault="00F93857" w:rsidP="00986DEF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6330983" w14:textId="77777777" w:rsidR="00F93857" w:rsidRPr="00AB5FED" w:rsidRDefault="00F93857" w:rsidP="00986DEF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E2F" w14:textId="77777777" w:rsidR="00F93857" w:rsidRPr="00AB5FED" w:rsidRDefault="00F93857" w:rsidP="00986DEF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8BD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14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0F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CC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DBA576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3A5" w14:textId="77777777" w:rsidR="00F93857" w:rsidRPr="00AB5FED" w:rsidRDefault="00F93857" w:rsidP="00986DEF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35E" w14:textId="77777777" w:rsidR="00F93857" w:rsidRPr="00AB5FED" w:rsidRDefault="00F93857" w:rsidP="00986DEF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705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96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6D9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F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191F1C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C489" w14:textId="77777777" w:rsidR="00F93857" w:rsidRPr="00AB5FED" w:rsidRDefault="00F93857" w:rsidP="00986DEF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A42" w14:textId="77777777" w:rsidR="00F93857" w:rsidRPr="00AB5FED" w:rsidRDefault="00F93857" w:rsidP="00986DEF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228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365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D8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F4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8BB32F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4378" w14:textId="77777777" w:rsidR="00F93857" w:rsidRPr="00AB5FED" w:rsidRDefault="00F93857" w:rsidP="00986DEF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6A2A4D2D" w14:textId="77777777" w:rsidR="00F93857" w:rsidRPr="00AB5FED" w:rsidRDefault="00F93857" w:rsidP="00986DEF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77A" w14:textId="77777777" w:rsidR="00F93857" w:rsidRPr="00AB5FED" w:rsidRDefault="00F93857" w:rsidP="00986DEF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253E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A87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250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5A9" w14:textId="77777777" w:rsidR="00F93857" w:rsidRPr="00AB5FED" w:rsidRDefault="00F93857" w:rsidP="00986DEF">
            <w:pPr>
              <w:pStyle w:val="TAL"/>
              <w:jc w:val="center"/>
            </w:pPr>
          </w:p>
        </w:tc>
      </w:tr>
      <w:tr w:rsidR="00F93857" w:rsidRPr="00AB5FED" w14:paraId="39FA8AE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1A5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29C5" w14:textId="77777777" w:rsidR="00F93857" w:rsidRDefault="00F93857" w:rsidP="00986DEF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ACF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4CA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7D7" w14:textId="77777777" w:rsidR="00F93857" w:rsidRPr="00AB5FED" w:rsidDel="008A17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E42" w14:textId="77777777" w:rsidR="00F93857" w:rsidRPr="00AB5FED" w:rsidDel="008A17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67BA83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E4F" w14:textId="77777777" w:rsidR="00F93857" w:rsidRPr="00AB5FED" w:rsidRDefault="00F93857" w:rsidP="00986DEF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A496" w14:textId="77777777" w:rsidR="00F93857" w:rsidRPr="00AB5FED" w:rsidRDefault="00F93857" w:rsidP="00986DEF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D9F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6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D9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65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328411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9A8" w14:textId="77777777" w:rsidR="00F93857" w:rsidRPr="00AB5FED" w:rsidRDefault="00F93857" w:rsidP="00986DEF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AE5" w14:textId="77777777" w:rsidR="00F93857" w:rsidRPr="00AB5FED" w:rsidRDefault="00F93857" w:rsidP="00986DEF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C638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2092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CCB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3B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7E8232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3E0" w14:textId="77777777" w:rsidR="00F93857" w:rsidRPr="00AB5FED" w:rsidRDefault="00F93857" w:rsidP="00986DEF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E05" w14:textId="77777777" w:rsidR="00F93857" w:rsidRPr="00AB5FED" w:rsidRDefault="00F93857" w:rsidP="00986DEF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0E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B2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35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1F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4CF2B21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6F8" w14:textId="77777777" w:rsidR="00F93857" w:rsidRPr="00AB5FED" w:rsidRDefault="00F93857" w:rsidP="00986DEF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13A" w14:textId="77777777" w:rsidR="00F93857" w:rsidRPr="00AB5FED" w:rsidRDefault="00F93857" w:rsidP="00986DEF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C55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6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D00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08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70277D29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637" w14:textId="77777777" w:rsidR="00F93857" w:rsidRPr="00AB5FED" w:rsidRDefault="00F93857" w:rsidP="00986DEF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508" w14:textId="77777777" w:rsidR="00F93857" w:rsidRPr="00AB5FED" w:rsidRDefault="00F93857" w:rsidP="00986DEF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0D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04E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5A6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E574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E54003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8EEC" w14:textId="77777777" w:rsidR="00F93857" w:rsidRPr="00AB5FED" w:rsidRDefault="00F93857" w:rsidP="00986DEF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57B" w14:textId="77777777" w:rsidR="00F93857" w:rsidRPr="00AB5FED" w:rsidRDefault="00F93857" w:rsidP="00986DEF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00B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D01A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193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CDC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4CB8886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7AEC" w14:textId="77777777" w:rsidR="00F93857" w:rsidRPr="00AB5FED" w:rsidRDefault="00F93857" w:rsidP="00986DEF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3C4" w14:textId="77777777" w:rsidR="00F93857" w:rsidRPr="00AB5FED" w:rsidRDefault="00F93857" w:rsidP="00986DEF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23B6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BA3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85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E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5BC81F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5206" w14:textId="77777777" w:rsidR="00F93857" w:rsidRPr="00AB5FED" w:rsidRDefault="00F93857" w:rsidP="00986DEF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5C0" w14:textId="77777777" w:rsidR="00F93857" w:rsidRPr="00AB5FED" w:rsidRDefault="00F93857" w:rsidP="00986DEF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ADD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0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A2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0BB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3A36B5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9ED" w14:textId="77777777" w:rsidR="00F93857" w:rsidRPr="00AB5FED" w:rsidRDefault="00F93857" w:rsidP="00986DEF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A33" w14:textId="77777777" w:rsidR="00F93857" w:rsidRPr="00AB5FED" w:rsidRDefault="00F93857" w:rsidP="00986DEF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9F2A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09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3E9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89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3409ED0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5EF" w14:textId="77777777" w:rsidR="00F93857" w:rsidRPr="00AB5FED" w:rsidRDefault="00F93857" w:rsidP="00986DEF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DB1" w14:textId="77777777" w:rsidR="00F93857" w:rsidRPr="00AB5FED" w:rsidRDefault="00F93857" w:rsidP="00986DEF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E29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31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04D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86E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AC4898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E11" w14:textId="77777777" w:rsidR="00F93857" w:rsidRPr="00AB5FED" w:rsidRDefault="00F93857" w:rsidP="00986DEF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53A771C" w14:textId="77777777" w:rsidR="00F93857" w:rsidRPr="00AB5FED" w:rsidRDefault="00F93857" w:rsidP="00986DEF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B36" w14:textId="77777777" w:rsidR="00F93857" w:rsidRPr="00AB5FED" w:rsidRDefault="00F93857" w:rsidP="00986DEF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88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F1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820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99C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16FA52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031" w14:textId="77777777" w:rsidR="00F93857" w:rsidRPr="00AB5FED" w:rsidRDefault="00F93857" w:rsidP="00986DEF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158" w14:textId="77777777" w:rsidR="00F93857" w:rsidRPr="00AB5FED" w:rsidRDefault="00F93857" w:rsidP="00986DEF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9F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3C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BC6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98D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8BE15D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CEB2" w14:textId="77777777" w:rsidR="00F93857" w:rsidRPr="00AB5FED" w:rsidRDefault="00F93857" w:rsidP="00986DEF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2A00" w14:textId="77777777" w:rsidR="00F93857" w:rsidRPr="00AB5FED" w:rsidRDefault="00F93857" w:rsidP="00986DEF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9B3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7EF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1B3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A8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3F0A389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6698" w14:textId="77777777" w:rsidR="00F93857" w:rsidRPr="009234FE" w:rsidRDefault="00F93857" w:rsidP="00986DEF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1D64A35F" w14:textId="77777777" w:rsidR="00F93857" w:rsidRPr="00AB5FED" w:rsidRDefault="00F93857" w:rsidP="00986DEF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84C" w14:textId="77777777" w:rsidR="00F93857" w:rsidRPr="00AB5FED" w:rsidRDefault="00F93857" w:rsidP="00986DEF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BB4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F44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561" w14:textId="77777777" w:rsidR="00F93857" w:rsidRPr="00AB5FED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47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7ACAFAB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AA3" w14:textId="77777777" w:rsidR="00F93857" w:rsidRPr="009234FE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7C66" w14:textId="77777777" w:rsidR="00F93857" w:rsidRPr="004E0659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CD7" w14:textId="77777777" w:rsidR="00F93857" w:rsidRPr="00E7400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808" w14:textId="77777777" w:rsidR="00F93857" w:rsidRPr="00E7400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C007" w14:textId="77777777" w:rsidR="00F93857" w:rsidRPr="00AF0E90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D36" w14:textId="77777777" w:rsidR="00F93857" w:rsidRPr="00AF0E90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61DFE7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E8E" w14:textId="77777777" w:rsidR="00F93857" w:rsidRPr="009234FE" w:rsidRDefault="00F93857" w:rsidP="00986DEF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2FF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2A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23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435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17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E16AE7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BABA" w14:textId="77777777" w:rsidR="00F93857" w:rsidRPr="009234FE" w:rsidRDefault="00F93857" w:rsidP="00986DEF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700D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6D9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BD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FC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1DC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1FBFCB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C108" w14:textId="77777777" w:rsidR="00F93857" w:rsidRPr="009234FE" w:rsidRDefault="00F93857" w:rsidP="00986DEF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36B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BC9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6B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7E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8AB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C33A60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DDF" w14:textId="77777777" w:rsidR="00F93857" w:rsidRPr="004A6C48" w:rsidRDefault="00F93857" w:rsidP="00986DEF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FFD" w14:textId="77777777" w:rsidR="00F93857" w:rsidRDefault="00F93857" w:rsidP="00986D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DC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94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B5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F07B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5AEEF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000" w14:textId="77777777" w:rsidR="00F93857" w:rsidRPr="004A6C48" w:rsidRDefault="00F93857" w:rsidP="00986DEF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F76" w14:textId="77777777" w:rsidR="00F93857" w:rsidRDefault="00F93857" w:rsidP="00986DEF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51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E77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40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0E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A5ACFF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D9D4" w14:textId="77777777" w:rsidR="00F93857" w:rsidRPr="004A6C48" w:rsidRDefault="00F93857" w:rsidP="00986DEF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5E46" w14:textId="77777777" w:rsidR="00F93857" w:rsidRDefault="00F93857" w:rsidP="00986DEF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F7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12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C4C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AD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03382BE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B18" w14:textId="77777777" w:rsidR="00F93857" w:rsidRPr="004A6C48" w:rsidRDefault="00F93857" w:rsidP="00986DEF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6B4" w14:textId="77777777" w:rsidR="00F93857" w:rsidRDefault="00F93857" w:rsidP="00986DEF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698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FB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76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66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6A5A0AA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46DD" w14:textId="77777777" w:rsidR="00F93857" w:rsidRPr="004A6C48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4F20" w14:textId="77777777" w:rsidR="00F93857" w:rsidRDefault="00F93857" w:rsidP="00986DEF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4A0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D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86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76C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538C38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E3B" w14:textId="77777777" w:rsidR="00F93857" w:rsidRPr="004A6C48" w:rsidRDefault="00F93857" w:rsidP="00986DEF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E0E" w14:textId="77777777" w:rsidR="00F93857" w:rsidRDefault="00F93857" w:rsidP="00986DE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A0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05B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6E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85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3AD7F9D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274" w14:textId="77777777" w:rsidR="00F93857" w:rsidRDefault="00F93857" w:rsidP="00986DEF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D83" w14:textId="77777777" w:rsidR="00F93857" w:rsidRDefault="00F93857" w:rsidP="00986DEF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E7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604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5A9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CF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18FF7C4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33" w14:textId="77777777" w:rsidR="00F93857" w:rsidRDefault="00F93857" w:rsidP="00986DEF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BE2" w14:textId="77777777" w:rsidR="00F93857" w:rsidRDefault="00F93857" w:rsidP="00986DEF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77F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97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E61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39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B9ABB1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0DD" w14:textId="77777777" w:rsidR="00F93857" w:rsidRDefault="00F93857" w:rsidP="00986DEF">
            <w:pPr>
              <w:pStyle w:val="TAL"/>
            </w:pPr>
            <w:r>
              <w:t xml:space="preserve">[R-5.9a-017], </w:t>
            </w:r>
          </w:p>
          <w:p w14:paraId="275F3CC7" w14:textId="77777777" w:rsidR="00F93857" w:rsidRDefault="00F93857" w:rsidP="00986DEF">
            <w:pPr>
              <w:pStyle w:val="TAL"/>
            </w:pPr>
            <w:r>
              <w:t xml:space="preserve">[R-5.9a-018] of </w:t>
            </w:r>
          </w:p>
          <w:p w14:paraId="0BAB6481" w14:textId="77777777" w:rsidR="00F93857" w:rsidRDefault="00F93857" w:rsidP="00986DEF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3E8" w14:textId="77777777" w:rsidR="00F93857" w:rsidRDefault="00F93857" w:rsidP="00986DEF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A38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0F2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5C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AF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0082172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C57" w14:textId="77777777" w:rsidR="00F93857" w:rsidRDefault="00F93857" w:rsidP="00986DEF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2C6" w14:textId="77777777" w:rsidR="00F93857" w:rsidRDefault="00F93857" w:rsidP="00986DEF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8B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2C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D2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61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19B2274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603" w14:textId="77777777" w:rsidR="00F93857" w:rsidRDefault="00F93857" w:rsidP="00986DEF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653" w14:textId="77777777" w:rsidR="00F93857" w:rsidRDefault="00F93857" w:rsidP="00986DEF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D3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3FE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8A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EAD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22C647D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298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656" w14:textId="77777777" w:rsidR="00F93857" w:rsidRDefault="00F93857" w:rsidP="00986DEF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510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EDA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4B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494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696C696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B4EF" w14:textId="77777777" w:rsidR="00F93857" w:rsidRDefault="00F93857" w:rsidP="00986DEF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6A5" w14:textId="77777777" w:rsidR="00F93857" w:rsidRDefault="00F93857" w:rsidP="00986DEF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F4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500C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F3A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90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531E31B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651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094" w14:textId="77777777" w:rsidR="00F93857" w:rsidRDefault="00F93857" w:rsidP="00986D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10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D6AF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2C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32C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372393E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1C9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F9B7" w14:textId="77777777" w:rsidR="00F93857" w:rsidRDefault="00F93857" w:rsidP="00986DEF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85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FA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EA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C18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360FFEE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3A9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D14" w14:textId="77777777" w:rsidR="00F93857" w:rsidRDefault="00F93857" w:rsidP="00986D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44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BAF4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297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D6E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04749FE0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73D" w14:textId="77777777" w:rsidR="00F93857" w:rsidRDefault="00F93857" w:rsidP="00986DEF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F69" w14:textId="77777777" w:rsidR="00F93857" w:rsidRDefault="00F93857" w:rsidP="00986DEF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873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8BD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EB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857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51D3282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5AE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B9F" w14:textId="77777777" w:rsidR="00F93857" w:rsidRDefault="00F93857" w:rsidP="00986DEF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A36" w14:textId="77777777" w:rsidR="00F93857" w:rsidRDefault="00F93857" w:rsidP="00986D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CFB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7F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D8A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6EECBDC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6164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648" w14:textId="77777777" w:rsidR="00F93857" w:rsidRDefault="00F93857" w:rsidP="00986DEF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C08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37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0A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E34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110D399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0D16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ADAE" w14:textId="77777777" w:rsidR="00F93857" w:rsidRDefault="00F93857" w:rsidP="00986DEF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7E4" w14:textId="77777777" w:rsidR="00F93857" w:rsidRDefault="00F93857" w:rsidP="00986DEF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6AD7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8BF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0B88" w14:textId="77777777" w:rsidR="00F93857" w:rsidRDefault="00F93857" w:rsidP="00986DEF">
            <w:pPr>
              <w:pStyle w:val="TAL"/>
              <w:jc w:val="center"/>
            </w:pPr>
            <w:r w:rsidRPr="005D5EE7">
              <w:t>Y</w:t>
            </w:r>
          </w:p>
        </w:tc>
      </w:tr>
      <w:tr w:rsidR="00F93857" w:rsidRPr="00AB5FED" w14:paraId="446AE3C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75B9" w14:textId="77777777" w:rsidR="00F93857" w:rsidRDefault="00F93857" w:rsidP="00986DE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CBF1252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C501" w14:textId="77777777" w:rsidR="00F93857" w:rsidRDefault="00F93857" w:rsidP="00986DEF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2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B2B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71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12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6F139DF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4D5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1FE" w14:textId="77777777" w:rsidR="00F93857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28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8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7B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CF6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1E6FB44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4773" w14:textId="77777777" w:rsidR="00F93857" w:rsidRDefault="00F93857" w:rsidP="00986DEF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97E" w14:textId="77777777" w:rsidR="00F93857" w:rsidRDefault="00F93857" w:rsidP="00986DEF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42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2A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0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03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0D7C0BE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AD3" w14:textId="77777777" w:rsidR="00F93857" w:rsidRDefault="00F93857" w:rsidP="00986DEF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8BB" w14:textId="77777777" w:rsidR="00F93857" w:rsidRDefault="00F93857" w:rsidP="00986DEF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ACD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70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69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9AD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78FFEAC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BE5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F322" w14:textId="77777777" w:rsidR="00F93857" w:rsidRDefault="00F93857" w:rsidP="00986DEF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B6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F64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5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FC4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</w:tr>
      <w:tr w:rsidR="00F93857" w:rsidRPr="00AB5FED" w14:paraId="6E7B072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C96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1C4" w14:textId="77777777" w:rsidR="00F93857" w:rsidRDefault="00F93857" w:rsidP="00986DEF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735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D3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DF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4C2" w14:textId="77777777" w:rsidR="00F93857" w:rsidRDefault="00F93857" w:rsidP="00986DEF">
            <w:pPr>
              <w:pStyle w:val="TAL"/>
              <w:jc w:val="center"/>
            </w:pPr>
          </w:p>
        </w:tc>
      </w:tr>
      <w:tr w:rsidR="00F93857" w:rsidRPr="00AB5FED" w14:paraId="12A4A1E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08E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E5B" w14:textId="77777777" w:rsidR="00F93857" w:rsidRDefault="00F93857" w:rsidP="00986DEF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0CB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B2A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7EC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E29" w14:textId="77777777" w:rsidR="00F93857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86D333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26E" w14:textId="77777777" w:rsidR="00F93857" w:rsidRDefault="00F93857" w:rsidP="00986DEF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DEC" w14:textId="77777777" w:rsidR="00F93857" w:rsidRDefault="00F93857" w:rsidP="00986DEF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060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6A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D7B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5199" w14:textId="77777777" w:rsidR="00F93857" w:rsidRDefault="00F93857" w:rsidP="00986DEF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F1DBF3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6F9" w14:textId="77777777" w:rsidR="00F93857" w:rsidRDefault="00F93857" w:rsidP="00986DEF">
            <w:pPr>
              <w:pStyle w:val="TAL"/>
              <w:rPr>
                <w:szCs w:val="18"/>
              </w:rPr>
            </w:pPr>
            <w:proofErr w:type="spellStart"/>
            <w:r>
              <w:t>Subclause</w:t>
            </w:r>
            <w:proofErr w:type="spellEnd"/>
            <w:r>
              <w:t xml:space="preserve">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36B" w14:textId="77777777" w:rsidR="00F93857" w:rsidRDefault="00F93857" w:rsidP="00986DEF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E77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8F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E7C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478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ABA21A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35E" w14:textId="77777777" w:rsidR="00F93857" w:rsidRDefault="00F93857" w:rsidP="00986DEF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636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6DC6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2B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ED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C4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4BAA8C7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BFB0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96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17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E7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9EF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99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9E6A77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FA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FA5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7F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2AB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70D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CBF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8F693E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5BC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526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33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07E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D3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B94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E49805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79E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B0C4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F8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5D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C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DB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0C02ABC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9E2" w14:textId="77777777" w:rsidR="00F93857" w:rsidRDefault="00F93857" w:rsidP="00986DEF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2C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C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1F8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8CF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C2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4F29A04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6FA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600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4E6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3DD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A0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97D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FDB46E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5E4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1ABC" w14:textId="77777777" w:rsidR="00F93857" w:rsidRDefault="00F93857" w:rsidP="00986DEF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6CE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BC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ABC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EDD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7287F48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D70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7F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82D0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4C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F67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A34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038914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89A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811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022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A0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20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CD5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84ACE61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6E90" w14:textId="77777777" w:rsidR="00F93857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22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668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43D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AAC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5D0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787D48E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5C8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BA1" w14:textId="77777777" w:rsidR="00F93857" w:rsidRDefault="00F93857" w:rsidP="00986DEF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EE6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301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C9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FCA3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7D0B410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F2D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DEAD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EE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DF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4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0FA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485C34B8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FBA5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8B5" w14:textId="77777777" w:rsidR="00F93857" w:rsidRDefault="00F93857" w:rsidP="00986DEF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155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31F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42F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79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78CA87A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807" w14:textId="77777777" w:rsidR="00F93857" w:rsidRDefault="00F93857" w:rsidP="00986DEF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E93" w14:textId="77777777" w:rsidR="00F93857" w:rsidRDefault="00F93857" w:rsidP="00986DEF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A29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AE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08B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C7D9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61DB5DD2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F3B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22AC" w14:textId="77777777" w:rsidR="00F93857" w:rsidRDefault="00F93857" w:rsidP="00986DEF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8B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238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AB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79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E6C41B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CB4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FF2" w14:textId="77777777" w:rsidR="00F93857" w:rsidRDefault="00F93857" w:rsidP="00986DEF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E67D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F81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6664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B97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1536745F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C80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E3B" w14:textId="77777777" w:rsidR="00F93857" w:rsidRDefault="00F93857" w:rsidP="00986DEF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E36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39B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41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5D2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CDCE00B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423" w14:textId="77777777" w:rsidR="00F93857" w:rsidRDefault="00F93857" w:rsidP="00986DEF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252" w14:textId="77777777" w:rsidR="00F93857" w:rsidRDefault="00F93857" w:rsidP="00986DEF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DB4C" w14:textId="77777777" w:rsidR="00F93857" w:rsidDel="00CA4ABC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7F2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A23" w14:textId="77777777" w:rsidR="00F93857" w:rsidRDefault="00F93857" w:rsidP="00986DEF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7C8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2EFD814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E6A" w14:textId="77777777" w:rsidR="00F93857" w:rsidRDefault="00F93857" w:rsidP="00986DEF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8DF" w14:textId="77777777" w:rsidR="00F93857" w:rsidRDefault="00F93857" w:rsidP="00986DEF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6DFA" w14:textId="77777777" w:rsidR="00F93857" w:rsidDel="00CA4ABC" w:rsidRDefault="00F93857" w:rsidP="00986DEF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D6EE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A6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EE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002E0D49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E4B" w14:textId="77777777" w:rsidR="00F93857" w:rsidRDefault="00F93857" w:rsidP="00986DEF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5BE" w14:textId="77777777" w:rsidR="00F93857" w:rsidRDefault="00F93857" w:rsidP="00986DEF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D357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7DC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929" w14:textId="77777777" w:rsidR="00F93857" w:rsidRDefault="00F93857" w:rsidP="00986DEF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5A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0B573B0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40B" w14:textId="77777777" w:rsidR="00F93857" w:rsidRPr="00AB5FED" w:rsidRDefault="00F93857" w:rsidP="00986DEF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827" w14:textId="77777777" w:rsidR="00F93857" w:rsidRPr="00AB5FED" w:rsidRDefault="00F93857" w:rsidP="00986DEF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C430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BCB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A18" w14:textId="77777777" w:rsidR="00F93857" w:rsidRPr="00AB5FED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B33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1FF909F5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A082" w14:textId="77777777" w:rsidR="00F93857" w:rsidRDefault="00F93857" w:rsidP="00986DEF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A78" w14:textId="77777777" w:rsidR="00F93857" w:rsidRPr="00AB5FED" w:rsidRDefault="00F93857" w:rsidP="00986DEF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CC2" w14:textId="77777777" w:rsidR="00F93857" w:rsidRDefault="00F93857" w:rsidP="00986DEF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D09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4F4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096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5BCF0856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013" w14:textId="77777777" w:rsidR="00F93857" w:rsidRDefault="00F93857" w:rsidP="00986DEF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B1A" w14:textId="77777777" w:rsidR="00F93857" w:rsidRPr="00F86001" w:rsidRDefault="00F93857" w:rsidP="00986DEF">
            <w:pPr>
              <w:pStyle w:val="TAL"/>
            </w:pPr>
            <w:r>
              <w:t>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11E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0936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04B5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E0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062A0823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D40" w14:textId="77777777" w:rsidR="00F93857" w:rsidRDefault="00F93857" w:rsidP="00986DEF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3A35" w14:textId="77777777" w:rsidR="00F93857" w:rsidRPr="00F86001" w:rsidRDefault="00F93857" w:rsidP="00986DEF">
            <w:pPr>
              <w:pStyle w:val="TAL"/>
            </w:pPr>
            <w:r>
              <w:t>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17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031C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B11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23F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575553D7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D3C0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698" w14:textId="77777777" w:rsidR="00F93857" w:rsidRPr="00F86001" w:rsidRDefault="00F93857" w:rsidP="00986DEF">
            <w:pPr>
              <w:pStyle w:val="TAL"/>
            </w:pPr>
            <w:r>
              <w:t xml:space="preserve">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7BF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532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ADE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02D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273AE32D" w14:textId="77777777" w:rsidTr="00986DEF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429B" w14:textId="77777777" w:rsidR="00F9385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3CE8" w14:textId="77777777" w:rsidR="00F93857" w:rsidRPr="00F86001" w:rsidRDefault="00F93857" w:rsidP="00986DEF">
            <w:pPr>
              <w:pStyle w:val="TAL"/>
            </w:pPr>
            <w:r>
              <w:t>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48D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25A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AC3" w14:textId="77777777" w:rsidR="00F93857" w:rsidRDefault="00F93857" w:rsidP="00986DEF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C2E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F93857" w:rsidRPr="00AB5FED" w14:paraId="7C0A7090" w14:textId="77777777" w:rsidTr="00986DEF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D3F" w14:textId="77777777" w:rsidR="00F93857" w:rsidRPr="00463F31" w:rsidRDefault="00F93857" w:rsidP="00986DEF">
            <w:pPr>
              <w:pStyle w:val="TAN"/>
            </w:pPr>
            <w:r w:rsidRPr="00463F31">
              <w:t>NOTE 1:</w:t>
            </w:r>
            <w:r w:rsidRPr="00463F31">
              <w:tab/>
              <w:t xml:space="preserve">If this parameter </w:t>
            </w:r>
            <w:proofErr w:type="gramStart"/>
            <w:r w:rsidRPr="00463F31">
              <w:t>is not configured</w:t>
            </w:r>
            <w:proofErr w:type="gramEnd"/>
            <w:r w:rsidRPr="00463F31">
              <w:t>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87F50B1" w14:textId="77777777" w:rsidR="00F93857" w:rsidRPr="00463F31" w:rsidRDefault="00F93857" w:rsidP="00986DEF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47478917" w14:textId="77777777" w:rsidR="00F93857" w:rsidRPr="00463F31" w:rsidRDefault="00F93857" w:rsidP="00986DEF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1E631BB0" w14:textId="77777777" w:rsidR="00F93857" w:rsidRPr="00463F31" w:rsidRDefault="00F93857" w:rsidP="00986DEF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5B29EABB" w14:textId="77777777" w:rsidR="00F93857" w:rsidRPr="00463F31" w:rsidRDefault="00F93857" w:rsidP="00986DEF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721EDFD2" w14:textId="77777777" w:rsidR="00F93857" w:rsidRPr="00463F31" w:rsidRDefault="00F93857" w:rsidP="00986DEF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257D7DF7" w14:textId="77777777" w:rsidR="00F93857" w:rsidRPr="00463F31" w:rsidRDefault="00F93857" w:rsidP="00986DEF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A563E2D" w14:textId="77777777" w:rsidR="00F93857" w:rsidRPr="00463F31" w:rsidRDefault="00F93857" w:rsidP="00986DEF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</w:t>
            </w:r>
            <w:proofErr w:type="gramStart"/>
            <w:r w:rsidRPr="00463F31">
              <w:t>users which</w:t>
            </w:r>
            <w:proofErr w:type="gramEnd"/>
            <w:r w:rsidRPr="00463F31">
              <w:t xml:space="preserve"> are in the same security domain. </w:t>
            </w:r>
          </w:p>
          <w:p w14:paraId="399C2F32" w14:textId="77777777" w:rsidR="00F93857" w:rsidRDefault="00F93857" w:rsidP="00986DEF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 xml:space="preserve">. For call forwarding based on manual </w:t>
            </w:r>
            <w:proofErr w:type="gramStart"/>
            <w:r w:rsidRPr="00463F31">
              <w:t>user</w:t>
            </w:r>
            <w:proofErr w:type="gramEnd"/>
            <w:r w:rsidRPr="00463F31">
              <w:t xml:space="preserve">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7CB6BC1" w14:textId="77777777" w:rsidR="00F93857" w:rsidRDefault="00F93857" w:rsidP="00986DEF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11F195BF" w14:textId="77777777" w:rsidR="00F93857" w:rsidRPr="00AF0E90" w:rsidRDefault="00F93857" w:rsidP="00986DEF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 xml:space="preserve">A.5-2 </w:t>
            </w:r>
            <w:proofErr w:type="gramStart"/>
            <w:r w:rsidRPr="004D5873">
              <w:t>shall be used</w:t>
            </w:r>
            <w:proofErr w:type="gramEnd"/>
            <w:r w:rsidRPr="004D5873">
              <w:t>.</w:t>
            </w:r>
          </w:p>
        </w:tc>
      </w:tr>
    </w:tbl>
    <w:p w14:paraId="378D3CA6" w14:textId="77777777" w:rsidR="00F93857" w:rsidRPr="00AB5FED" w:rsidRDefault="00F93857" w:rsidP="00F93857"/>
    <w:p w14:paraId="405C7B5B" w14:textId="77777777" w:rsidR="00F93857" w:rsidRPr="00AB5FED" w:rsidRDefault="00F93857" w:rsidP="00F9385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F93857" w:rsidRPr="00AB5FED" w14:paraId="75A11441" w14:textId="77777777" w:rsidTr="00986DE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1DBD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A0AB" w14:textId="77777777" w:rsidR="00F93857" w:rsidRPr="00AB5FED" w:rsidRDefault="00F93857" w:rsidP="00986DEF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A520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90C4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AEBB" w14:textId="77777777" w:rsidR="00F93857" w:rsidRPr="00AB5FE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BC5" w14:textId="77777777" w:rsidR="00F93857" w:rsidRPr="00AB5FED" w:rsidDel="00A5434D" w:rsidRDefault="00F93857" w:rsidP="00986DEF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F93857" w:rsidRPr="00AB5FED" w14:paraId="5AAC5ACA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EA97" w14:textId="77777777" w:rsidR="00F93857" w:rsidRDefault="00F93857" w:rsidP="00986DEF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023E68C5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CBD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7B8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7C24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A2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51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229D3E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EB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66C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08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49A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47C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5CD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7F2B2AF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927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085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C8F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DF9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86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D31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14:paraId="0BED2444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7B0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7CD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D0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712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84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7A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:rsidDel="006542B7" w14:paraId="33903168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FE53" w14:textId="77777777" w:rsidR="00F93857" w:rsidRPr="00AB5FED" w:rsidDel="006542B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83C8" w14:textId="77777777" w:rsidR="00F93857" w:rsidDel="006542B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A07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520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A83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DEB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93857" w:rsidRPr="00AB5FED" w:rsidDel="006542B7" w14:paraId="78AB2673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EE0" w14:textId="77777777" w:rsidR="00F93857" w:rsidRPr="00AB5FED" w:rsidDel="006542B7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4C7" w14:textId="77777777" w:rsidR="00F93857" w:rsidDel="006542B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220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236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C805" w14:textId="77777777" w:rsidR="00F93857" w:rsidDel="006542B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658" w14:textId="77777777" w:rsidR="00F93857" w:rsidDel="006542B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:rsidDel="006542B7" w14:paraId="4A523AD7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FA" w14:textId="77777777" w:rsidR="00F93857" w:rsidRPr="00AB5FED" w:rsidDel="006542B7" w:rsidRDefault="00F93857" w:rsidP="00986DEF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EC1" w14:textId="77777777" w:rsidR="00F93857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D72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781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6894" w14:textId="77777777" w:rsidR="00F93857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D201" w14:textId="77777777" w:rsidR="00F93857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2A08D670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913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81F" w14:textId="77777777" w:rsidR="00F93857" w:rsidRPr="00AB5FED" w:rsidRDefault="00F93857" w:rsidP="00986DEF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150D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881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35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7A9" w14:textId="77777777" w:rsidR="00F93857" w:rsidRPr="00AB5FED" w:rsidRDefault="00F93857" w:rsidP="00986DE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F93857" w:rsidRPr="00AB5FED" w14:paraId="37EC382D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4A93" w14:textId="77777777" w:rsidR="00F93857" w:rsidRPr="00AB5FED" w:rsidRDefault="00F93857" w:rsidP="00986DEF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29C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CFE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AD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E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267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C2C185C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702" w14:textId="77777777" w:rsidR="00F93857" w:rsidRPr="00AB5FED" w:rsidRDefault="00F93857" w:rsidP="00986DEF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6BCC5E8F" w14:textId="77777777" w:rsidR="00F93857" w:rsidRPr="00AB5FED" w:rsidRDefault="00F93857" w:rsidP="00986DEF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773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83A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D8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B2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7FB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C533DD5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9C1" w14:textId="77777777" w:rsidR="00F93857" w:rsidRPr="00AB5FED" w:rsidRDefault="00F93857" w:rsidP="00986DEF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D686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C4CC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9217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36E0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03E6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5F83C22E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05D2" w14:textId="77777777" w:rsidR="00F93857" w:rsidRPr="00AB5FED" w:rsidRDefault="00F93857" w:rsidP="00986DEF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36E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FA25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2658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40E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11E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174A5F0F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4716" w14:textId="77777777" w:rsidR="00F93857" w:rsidRPr="00AB5FED" w:rsidRDefault="00F93857" w:rsidP="00986DEF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645CF1CE" w14:textId="77777777" w:rsidR="00F93857" w:rsidRPr="00AB5FED" w:rsidRDefault="00F93857" w:rsidP="00986DEF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B5E" w14:textId="77777777" w:rsidR="00F93857" w:rsidRPr="00AB5FED" w:rsidRDefault="00F93857" w:rsidP="00986DEF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45B1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A66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4" w14:textId="77777777" w:rsidR="00F93857" w:rsidRPr="00AB5FED" w:rsidRDefault="00F93857" w:rsidP="00986DEF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BFA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62FE145B" w14:textId="77777777" w:rsidTr="00986DE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208" w14:textId="77777777" w:rsidR="00F93857" w:rsidRPr="00AB5FED" w:rsidRDefault="00F93857" w:rsidP="00986DEF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5D7F" w14:textId="77777777" w:rsidR="00F93857" w:rsidRPr="00AB5FED" w:rsidRDefault="00F93857" w:rsidP="00986DEF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AA3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6B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3100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649" w14:textId="77777777" w:rsidR="00F93857" w:rsidRPr="00AB5FED" w:rsidRDefault="00F93857" w:rsidP="00986DEF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F93857" w:rsidRPr="00AB5FED" w14:paraId="22828BBA" w14:textId="77777777" w:rsidTr="00986DEF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CD8" w14:textId="77777777" w:rsidR="00F93857" w:rsidRPr="00F3509C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</w:t>
            </w:r>
            <w:proofErr w:type="gramStart"/>
            <w:r w:rsidRPr="00F3509C">
              <w:rPr>
                <w:lang w:eastAsia="zh-CN"/>
              </w:rPr>
              <w:t>is not configured</w:t>
            </w:r>
            <w:proofErr w:type="gramEnd"/>
            <w:r w:rsidRPr="00F3509C">
              <w:rPr>
                <w:lang w:eastAsia="zh-CN"/>
              </w:rPr>
              <w:t xml:space="preserve">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20A838FD" w14:textId="77777777" w:rsidR="00F93857" w:rsidRPr="00F3509C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09F18AD" w14:textId="77777777" w:rsidR="00F93857" w:rsidRPr="00AB5FED" w:rsidRDefault="00F93857" w:rsidP="00986DEF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01A28D70" w14:textId="634BCFF1" w:rsidR="006B73CA" w:rsidRDefault="006B73CA" w:rsidP="004753F4">
      <w:pPr>
        <w:pStyle w:val="berschrift1"/>
      </w:pPr>
    </w:p>
    <w:p w14:paraId="6E7530E8" w14:textId="77777777" w:rsidR="006B73CA" w:rsidRPr="006B73CA" w:rsidRDefault="006B73CA" w:rsidP="006B73CA">
      <w:pPr>
        <w:rPr>
          <w:rFonts w:ascii="Arial" w:hAnsi="Arial" w:cs="Arial"/>
        </w:rPr>
      </w:pPr>
    </w:p>
    <w:p w14:paraId="09DC3598" w14:textId="47A2B239" w:rsidR="004753F4" w:rsidRPr="00AB5FED" w:rsidDel="00F93857" w:rsidRDefault="004753F4" w:rsidP="004753F4">
      <w:pPr>
        <w:pStyle w:val="berschrift1"/>
        <w:rPr>
          <w:del w:id="94" w:author="BDBOS8" w:date="2023-01-16T11:27:00Z"/>
        </w:rPr>
      </w:pPr>
      <w:del w:id="95" w:author="BDBOS8" w:date="2023-01-16T11:27:00Z">
        <w:r w:rsidDel="00F93857">
          <w:delText>A</w:delText>
        </w:r>
        <w:r w:rsidRPr="00AB5FED" w:rsidDel="00F93857">
          <w:delText>.3</w:delText>
        </w:r>
        <w:r w:rsidRPr="00AB5FED" w:rsidDel="00F93857">
          <w:tab/>
        </w:r>
        <w:r w:rsidRPr="00AB5FED" w:rsidDel="00F93857">
          <w:rPr>
            <w:rFonts w:hint="eastAsia"/>
          </w:rPr>
          <w:delText xml:space="preserve">MCPTT user profile </w:delText>
        </w:r>
        <w:r w:rsidDel="00F93857">
          <w:delText xml:space="preserve">configuration </w:delText>
        </w:r>
        <w:r w:rsidRPr="00AB5FED" w:rsidDel="00F93857">
          <w:rPr>
            <w:rFonts w:hint="eastAsia"/>
          </w:rPr>
          <w:delText>data</w:delText>
        </w:r>
        <w:bookmarkEnd w:id="3"/>
        <w:bookmarkEnd w:id="4"/>
        <w:bookmarkEnd w:id="5"/>
      </w:del>
    </w:p>
    <w:p w14:paraId="6000BF4B" w14:textId="54BD171A" w:rsidR="004753F4" w:rsidRPr="00AB5FED" w:rsidDel="00F93857" w:rsidRDefault="004753F4" w:rsidP="004753F4">
      <w:pPr>
        <w:pStyle w:val="StandardWeb"/>
        <w:shd w:val="clear" w:color="auto" w:fill="FFFFFF"/>
        <w:spacing w:before="75" w:beforeAutospacing="0" w:after="180" w:afterAutospacing="0"/>
        <w:rPr>
          <w:del w:id="96" w:author="BDBOS8" w:date="2023-01-16T11:27:00Z"/>
          <w:rStyle w:val="apple-converted-space"/>
          <w:rFonts w:eastAsia="GulimChe"/>
          <w:color w:val="222222"/>
          <w:sz w:val="20"/>
          <w:szCs w:val="20"/>
        </w:rPr>
      </w:pPr>
      <w:del w:id="97" w:author="BDBOS8" w:date="2023-01-16T11:27:00Z">
        <w:r w:rsidDel="00F93857">
          <w:rPr>
            <w:rFonts w:eastAsia="GulimChe"/>
            <w:color w:val="222222"/>
            <w:sz w:val="20"/>
            <w:szCs w:val="20"/>
          </w:rPr>
          <w:delText xml:space="preserve">The general aspects of MC service user profile configuration data are specified in 3GPP TS 23.280 [16]. </w:delText>
        </w:r>
        <w:r w:rsidRPr="00AB5FED" w:rsidDel="00F93857">
          <w:rPr>
            <w:rStyle w:val="apple-converted-space"/>
            <w:rFonts w:eastAsia="GulimChe"/>
            <w:color w:val="222222"/>
            <w:sz w:val="20"/>
            <w:szCs w:val="20"/>
          </w:rPr>
          <w:delText xml:space="preserve">The MCPTT user profile </w:delText>
        </w:r>
        <w:r w:rsidDel="00F93857">
          <w:rPr>
            <w:rStyle w:val="apple-converted-space"/>
            <w:rFonts w:eastAsia="GulimChe"/>
            <w:color w:val="222222"/>
            <w:sz w:val="20"/>
            <w:szCs w:val="20"/>
          </w:rPr>
          <w:delText xml:space="preserve">configuration </w:delText>
        </w:r>
        <w:r w:rsidRPr="00AB5FED" w:rsidDel="00F93857">
          <w:rPr>
            <w:rStyle w:val="apple-converted-space"/>
            <w:rFonts w:eastAsia="GulimChe"/>
            <w:color w:val="222222"/>
            <w:sz w:val="20"/>
            <w:szCs w:val="20"/>
          </w:rPr>
          <w:delText xml:space="preserve">data is stored in the MCPTT user database. The MCPTT server obtains the MCPTT user profile </w:delText>
        </w:r>
        <w:r w:rsidDel="00F93857">
          <w:rPr>
            <w:rStyle w:val="apple-converted-space"/>
            <w:rFonts w:eastAsia="GulimChe"/>
            <w:color w:val="222222"/>
            <w:sz w:val="20"/>
            <w:szCs w:val="20"/>
          </w:rPr>
          <w:delText xml:space="preserve">configuration </w:delText>
        </w:r>
        <w:r w:rsidRPr="00AB5FED" w:rsidDel="00F93857">
          <w:rPr>
            <w:rStyle w:val="apple-converted-space"/>
            <w:rFonts w:eastAsia="GulimChe"/>
            <w:color w:val="222222"/>
            <w:sz w:val="20"/>
            <w:szCs w:val="20"/>
          </w:rPr>
          <w:delText>data from the MCPTT user database (MCPTT-2).</w:delText>
        </w:r>
      </w:del>
    </w:p>
    <w:p w14:paraId="17B77E20" w14:textId="3C3CC354" w:rsidR="004753F4" w:rsidRPr="00AB5FED" w:rsidDel="00F93857" w:rsidRDefault="004753F4" w:rsidP="004753F4">
      <w:pPr>
        <w:pStyle w:val="StandardWeb"/>
        <w:shd w:val="clear" w:color="auto" w:fill="FFFFFF"/>
        <w:spacing w:before="75" w:beforeAutospacing="0" w:after="180" w:afterAutospacing="0"/>
        <w:rPr>
          <w:del w:id="98" w:author="BDBOS8" w:date="2023-01-16T11:27:00Z"/>
          <w:rFonts w:eastAsia="GulimChe"/>
          <w:color w:val="222222"/>
          <w:sz w:val="20"/>
          <w:szCs w:val="20"/>
        </w:rPr>
      </w:pPr>
      <w:del w:id="99" w:author="BDBOS8" w:date="2023-01-16T11:27:00Z">
        <w:r w:rsidRPr="0024676B" w:rsidDel="00F93857">
          <w:rPr>
            <w:rFonts w:eastAsia="GulimChe"/>
            <w:color w:val="222222"/>
            <w:sz w:val="20"/>
            <w:szCs w:val="20"/>
          </w:rPr>
          <w:delText xml:space="preserve">Tables A.3-1 and A.3-2 contain the MCPTT user profile configuration required to support the use of on-network MCPTT service. 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>Tables </w:delText>
        </w:r>
        <w:r w:rsidDel="00F93857">
          <w:rPr>
            <w:rFonts w:eastAsia="GulimChe"/>
            <w:color w:val="222222"/>
            <w:sz w:val="20"/>
            <w:szCs w:val="20"/>
          </w:rPr>
          <w:delText>A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 xml:space="preserve">.3-1 and </w:delText>
        </w:r>
        <w:r w:rsidDel="00F93857">
          <w:rPr>
            <w:rFonts w:eastAsia="GulimChe"/>
            <w:color w:val="222222"/>
            <w:sz w:val="20"/>
            <w:szCs w:val="20"/>
          </w:rPr>
          <w:delText>A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 xml:space="preserve">.3-3 contain the </w:delText>
        </w:r>
        <w:r w:rsidDel="00F93857">
          <w:rPr>
            <w:rFonts w:eastAsia="GulimChe"/>
            <w:color w:val="222222"/>
            <w:sz w:val="20"/>
            <w:szCs w:val="20"/>
          </w:rPr>
          <w:delText xml:space="preserve">MCPTT user profile 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>configuration required to support the use of off-network MCPTT service.</w:delText>
        </w:r>
        <w:r w:rsidDel="00F93857">
          <w:rPr>
            <w:rFonts w:eastAsia="GulimChe"/>
            <w:color w:val="222222"/>
            <w:sz w:val="20"/>
            <w:szCs w:val="20"/>
          </w:rPr>
          <w:delText xml:space="preserve"> 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>Data in table </w:delText>
        </w:r>
        <w:r w:rsidDel="00F93857">
          <w:rPr>
            <w:rFonts w:eastAsia="GulimChe"/>
            <w:color w:val="222222"/>
            <w:sz w:val="20"/>
            <w:szCs w:val="20"/>
          </w:rPr>
          <w:delText>A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 xml:space="preserve">.3-1 and </w:delText>
        </w:r>
        <w:r w:rsidDel="00F93857">
          <w:rPr>
            <w:rFonts w:eastAsia="GulimChe"/>
            <w:color w:val="222222"/>
            <w:sz w:val="20"/>
            <w:szCs w:val="20"/>
          </w:rPr>
          <w:delText>A</w:delText>
        </w:r>
        <w:r w:rsidRPr="00AB5FED" w:rsidDel="00F93857">
          <w:rPr>
            <w:rFonts w:eastAsia="GulimChe"/>
            <w:color w:val="222222"/>
            <w:sz w:val="20"/>
            <w:szCs w:val="20"/>
          </w:rPr>
          <w:delText>.3-3 can be configured offline using the CSC-11 reference point.</w:delText>
        </w:r>
      </w:del>
    </w:p>
    <w:p w14:paraId="756E4CAA" w14:textId="021E4795" w:rsidR="004753F4" w:rsidRPr="00AB5FED" w:rsidDel="00F93857" w:rsidRDefault="004753F4" w:rsidP="004753F4">
      <w:pPr>
        <w:rPr>
          <w:del w:id="100" w:author="BDBOS8" w:date="2023-01-16T11:27:00Z"/>
          <w:rFonts w:eastAsia="Malgun Gothic"/>
          <w:lang w:eastAsia="ko-KR"/>
        </w:rPr>
      </w:pPr>
    </w:p>
    <w:p w14:paraId="23801B0F" w14:textId="39C80E39" w:rsidR="004753F4" w:rsidRPr="00AB5FED" w:rsidDel="00F93857" w:rsidRDefault="004753F4" w:rsidP="004753F4">
      <w:pPr>
        <w:pStyle w:val="TH"/>
        <w:rPr>
          <w:del w:id="101" w:author="BDBOS8" w:date="2023-01-16T11:27:00Z"/>
          <w:lang w:eastAsia="ko-KR"/>
        </w:rPr>
      </w:pPr>
      <w:del w:id="102" w:author="BDBOS8" w:date="2023-01-16T11:27:00Z">
        <w:r w:rsidRPr="00AB5FED" w:rsidDel="00F93857">
          <w:lastRenderedPageBreak/>
          <w:delText>Table </w:delText>
        </w:r>
        <w:r w:rsidDel="00F93857">
          <w:delText>A</w:delText>
        </w:r>
        <w:r w:rsidRPr="00AB5FED" w:rsidDel="00F93857">
          <w:delText>.</w:delText>
        </w:r>
        <w:r w:rsidRPr="00AB5FED" w:rsidDel="00F93857">
          <w:rPr>
            <w:lang w:eastAsia="ko-KR"/>
          </w:rPr>
          <w:delText>3</w:delText>
        </w:r>
        <w:r w:rsidRPr="00AB5FED" w:rsidDel="00F93857">
          <w:delText>-</w:delText>
        </w:r>
        <w:r w:rsidRPr="00AB5FED" w:rsidDel="00F93857">
          <w:rPr>
            <w:lang w:eastAsia="ko-KR"/>
          </w:rPr>
          <w:delText>1</w:delText>
        </w:r>
        <w:r w:rsidRPr="00AB5FED" w:rsidDel="00F93857">
          <w:delText xml:space="preserve">: </w:delText>
        </w:r>
        <w:r w:rsidRPr="00AB5FED" w:rsidDel="00F93857">
          <w:rPr>
            <w:rFonts w:hint="eastAsia"/>
            <w:lang w:eastAsia="zh-CN"/>
          </w:rPr>
          <w:delText>MCPTT user profile</w:delText>
        </w:r>
        <w:r w:rsidRPr="00AB5FED" w:rsidDel="00F93857">
          <w:rPr>
            <w:lang w:eastAsia="ko-KR"/>
          </w:rPr>
          <w:delText xml:space="preserve"> data (on and off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:rsidDel="00F93857" w14:paraId="167793AA" w14:textId="6781C1EE" w:rsidTr="00CF7878">
        <w:trPr>
          <w:trHeight w:val="539"/>
          <w:del w:id="10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753" w14:textId="22F9C995" w:rsidR="004753F4" w:rsidRPr="00AB5FED" w:rsidDel="00F93857" w:rsidRDefault="004753F4" w:rsidP="00CF7878">
            <w:pPr>
              <w:pStyle w:val="TAH"/>
              <w:rPr>
                <w:del w:id="104" w:author="BDBOS8" w:date="2023-01-16T11:27:00Z"/>
                <w:lang w:eastAsia="en-GB"/>
              </w:rPr>
            </w:pPr>
            <w:del w:id="105" w:author="BDBOS8" w:date="2023-01-16T11:27:00Z">
              <w:r w:rsidRPr="00AB5FED" w:rsidDel="00F93857">
                <w:rPr>
                  <w:lang w:eastAsia="en-GB"/>
                </w:rPr>
                <w:lastRenderedPageBreak/>
                <w:delText>Reference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6975" w14:textId="03C9C130" w:rsidR="004753F4" w:rsidRPr="00AB5FED" w:rsidDel="00F93857" w:rsidRDefault="004753F4" w:rsidP="00CF7878">
            <w:pPr>
              <w:pStyle w:val="TAH"/>
              <w:rPr>
                <w:del w:id="106" w:author="BDBOS8" w:date="2023-01-16T11:27:00Z"/>
                <w:rFonts w:eastAsia="Malgun Gothic"/>
                <w:lang w:eastAsia="ko-KR"/>
              </w:rPr>
            </w:pPr>
            <w:del w:id="107" w:author="BDBOS8" w:date="2023-01-16T11:27:00Z">
              <w:r w:rsidRPr="00AB5FED" w:rsidDel="00F93857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116" w14:textId="4FC88F75" w:rsidR="004753F4" w:rsidRPr="00AB5FED" w:rsidDel="00F93857" w:rsidRDefault="004753F4" w:rsidP="00CF7878">
            <w:pPr>
              <w:pStyle w:val="TAH"/>
              <w:rPr>
                <w:del w:id="108" w:author="BDBOS8" w:date="2023-01-16T11:27:00Z"/>
                <w:lang w:eastAsia="en-GB"/>
              </w:rPr>
            </w:pPr>
            <w:del w:id="109" w:author="BDBOS8" w:date="2023-01-16T11:27:00Z">
              <w:r w:rsidRPr="00AB5FED" w:rsidDel="00F93857">
                <w:rPr>
                  <w:lang w:eastAsia="en-GB"/>
                </w:rPr>
                <w:delText>MCPTT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BBD4" w14:textId="5F44DC6E" w:rsidR="004753F4" w:rsidRPr="00AB5FED" w:rsidDel="00F93857" w:rsidRDefault="004753F4" w:rsidP="00CF7878">
            <w:pPr>
              <w:pStyle w:val="TAH"/>
              <w:rPr>
                <w:del w:id="110" w:author="BDBOS8" w:date="2023-01-16T11:27:00Z"/>
                <w:lang w:eastAsia="en-GB"/>
              </w:rPr>
            </w:pPr>
            <w:del w:id="111" w:author="BDBOS8" w:date="2023-01-16T11:27:00Z">
              <w:r w:rsidRPr="00AB5FED" w:rsidDel="00F93857">
                <w:rPr>
                  <w:lang w:eastAsia="en-GB"/>
                </w:rPr>
                <w:delText>MCPTT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EC0" w14:textId="4A8CC541" w:rsidR="004753F4" w:rsidRPr="00AB5FED" w:rsidDel="00F93857" w:rsidRDefault="004753F4" w:rsidP="00CF7878">
            <w:pPr>
              <w:pStyle w:val="TAH"/>
              <w:rPr>
                <w:del w:id="112" w:author="BDBOS8" w:date="2023-01-16T11:27:00Z"/>
                <w:lang w:eastAsia="en-GB"/>
              </w:rPr>
            </w:pPr>
            <w:del w:id="11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C</w:delText>
              </w:r>
              <w:r w:rsidRPr="00AB5FED" w:rsidDel="00F93857">
                <w:rPr>
                  <w:lang w:eastAsia="en-GB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AAE" w14:textId="3CE2E541" w:rsidR="004753F4" w:rsidRPr="00AB5FED" w:rsidDel="00F93857" w:rsidRDefault="004753F4" w:rsidP="00CF7878">
            <w:pPr>
              <w:pStyle w:val="TAH"/>
              <w:rPr>
                <w:del w:id="114" w:author="BDBOS8" w:date="2023-01-16T11:27:00Z"/>
                <w:lang w:eastAsia="en-GB"/>
              </w:rPr>
            </w:pPr>
            <w:del w:id="115" w:author="BDBOS8" w:date="2023-01-16T11:27:00Z">
              <w:r w:rsidRPr="00AB5FED" w:rsidDel="00F93857">
                <w:rPr>
                  <w:lang w:eastAsia="en-GB"/>
                </w:rPr>
                <w:delText>MCPTT user database</w:delText>
              </w:r>
            </w:del>
          </w:p>
        </w:tc>
      </w:tr>
      <w:tr w:rsidR="004753F4" w:rsidRPr="00AB5FED" w:rsidDel="00F93857" w14:paraId="144CFA34" w14:textId="566ABE93" w:rsidTr="00CF7878">
        <w:trPr>
          <w:trHeight w:val="341"/>
          <w:del w:id="11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B0E" w14:textId="40CC300A" w:rsidR="004753F4" w:rsidRPr="00AB5FED" w:rsidDel="00F93857" w:rsidRDefault="004753F4" w:rsidP="00CF7878">
            <w:pPr>
              <w:pStyle w:val="TAL"/>
              <w:rPr>
                <w:del w:id="117" w:author="BDBOS8" w:date="2023-01-16T11:27:00Z"/>
              </w:rPr>
            </w:pPr>
            <w:del w:id="118" w:author="BDBOS8" w:date="2023-01-16T11:27:00Z">
              <w:r w:rsidRPr="00AB5FED" w:rsidDel="00F93857">
                <w:rPr>
                  <w:szCs w:val="18"/>
                </w:rPr>
                <w:delText>Subclause </w:delText>
              </w:r>
              <w:r w:rsidDel="00F93857">
                <w:rPr>
                  <w:szCs w:val="18"/>
                </w:rPr>
                <w:delText>8.1.2</w:delText>
              </w:r>
              <w:r w:rsidDel="00F93857">
                <w:rPr>
                  <w:rFonts w:eastAsia="Malgun Gothic"/>
                  <w:bCs/>
                </w:rPr>
                <w:delText xml:space="preserve"> of 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27B3" w14:textId="012D2E8C" w:rsidR="004753F4" w:rsidRPr="00AB5FED" w:rsidDel="00F93857" w:rsidRDefault="004753F4" w:rsidP="00CF7878">
            <w:pPr>
              <w:pStyle w:val="TAL"/>
              <w:rPr>
                <w:del w:id="119" w:author="BDBOS8" w:date="2023-01-16T11:27:00Z"/>
              </w:rPr>
            </w:pPr>
            <w:del w:id="120" w:author="BDBOS8" w:date="2023-01-16T11:27:00Z">
              <w:r w:rsidRPr="00AB5FED" w:rsidDel="00F93857">
                <w:delText>MCPTT user identity (MCPTT ID)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008" w14:textId="0D5A22C9" w:rsidR="004753F4" w:rsidRPr="00AB5FED" w:rsidDel="00F93857" w:rsidRDefault="004753F4" w:rsidP="00CF7878">
            <w:pPr>
              <w:pStyle w:val="TAL"/>
              <w:jc w:val="center"/>
              <w:rPr>
                <w:del w:id="121" w:author="BDBOS8" w:date="2023-01-16T11:27:00Z"/>
              </w:rPr>
            </w:pPr>
            <w:del w:id="12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339" w14:textId="386884F1" w:rsidR="004753F4" w:rsidRPr="00AB5FED" w:rsidDel="00F93857" w:rsidRDefault="004753F4" w:rsidP="00CF7878">
            <w:pPr>
              <w:pStyle w:val="TAL"/>
              <w:jc w:val="center"/>
              <w:rPr>
                <w:del w:id="123" w:author="BDBOS8" w:date="2023-01-16T11:27:00Z"/>
              </w:rPr>
            </w:pPr>
            <w:del w:id="12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655" w14:textId="2D86AA5C" w:rsidR="004753F4" w:rsidRPr="00AB5FED" w:rsidDel="00F93857" w:rsidRDefault="004753F4" w:rsidP="00CF7878">
            <w:pPr>
              <w:pStyle w:val="TAL"/>
              <w:jc w:val="center"/>
              <w:rPr>
                <w:del w:id="125" w:author="BDBOS8" w:date="2023-01-16T11:27:00Z"/>
              </w:rPr>
            </w:pPr>
            <w:del w:id="12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E8E8" w14:textId="6498D686" w:rsidR="004753F4" w:rsidRPr="00AB5FED" w:rsidDel="00F93857" w:rsidRDefault="004753F4" w:rsidP="00CF7878">
            <w:pPr>
              <w:pStyle w:val="TAL"/>
              <w:jc w:val="center"/>
              <w:rPr>
                <w:del w:id="127" w:author="BDBOS8" w:date="2023-01-16T11:27:00Z"/>
                <w:lang w:eastAsia="zh-CN"/>
              </w:rPr>
            </w:pPr>
            <w:del w:id="12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540667E" w14:textId="6B95C67F" w:rsidTr="00CF7878">
        <w:trPr>
          <w:trHeight w:val="341"/>
          <w:del w:id="12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259" w14:textId="215F6A36" w:rsidR="004753F4" w:rsidRPr="00AB5FED" w:rsidDel="00F93857" w:rsidRDefault="004753F4" w:rsidP="00CF7878">
            <w:pPr>
              <w:pStyle w:val="TAL"/>
              <w:rPr>
                <w:del w:id="130" w:author="BDBOS8" w:date="2023-01-16T11:27:00Z"/>
                <w:szCs w:val="18"/>
              </w:rPr>
            </w:pPr>
            <w:del w:id="131" w:author="BDBOS8" w:date="2023-01-16T11:27:00Z">
              <w:r w:rsidDel="00F93857">
                <w:delText>3GPP TS </w:delText>
              </w:r>
              <w:r w:rsidRPr="006F1700" w:rsidDel="00F93857">
                <w:delText>33.180</w:delText>
              </w:r>
              <w:r w:rsidDel="00F93857">
                <w:delText>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8C8" w14:textId="440BD675" w:rsidR="004753F4" w:rsidRPr="00AB5FED" w:rsidDel="00F93857" w:rsidRDefault="004753F4" w:rsidP="00CF7878">
            <w:pPr>
              <w:pStyle w:val="TAL"/>
              <w:rPr>
                <w:del w:id="132" w:author="BDBOS8" w:date="2023-01-16T11:27:00Z"/>
              </w:rPr>
            </w:pPr>
            <w:del w:id="133" w:author="BDBOS8" w:date="2023-01-16T11:27:00Z">
              <w:r w:rsidDel="00F93857">
                <w:delText>KMSUri for security domain of MCPTT ID (see NOTE 4)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5270" w14:textId="4D62D158" w:rsidR="004753F4" w:rsidRPr="00AB5FED" w:rsidDel="00F93857" w:rsidRDefault="004753F4" w:rsidP="00CF7878">
            <w:pPr>
              <w:pStyle w:val="TAL"/>
              <w:jc w:val="center"/>
              <w:rPr>
                <w:del w:id="134" w:author="BDBOS8" w:date="2023-01-16T11:27:00Z"/>
              </w:rPr>
            </w:pPr>
            <w:del w:id="135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E19" w14:textId="797516DD" w:rsidR="004753F4" w:rsidRPr="00AB5FED" w:rsidDel="00F93857" w:rsidRDefault="004753F4" w:rsidP="00CF7878">
            <w:pPr>
              <w:pStyle w:val="TAL"/>
              <w:jc w:val="center"/>
              <w:rPr>
                <w:del w:id="136" w:author="BDBOS8" w:date="2023-01-16T11:27:00Z"/>
              </w:rPr>
            </w:pPr>
            <w:del w:id="137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600" w14:textId="0BE274C3" w:rsidR="004753F4" w:rsidRPr="00AB5FED" w:rsidDel="00F93857" w:rsidRDefault="004753F4" w:rsidP="00CF7878">
            <w:pPr>
              <w:pStyle w:val="TAL"/>
              <w:jc w:val="center"/>
              <w:rPr>
                <w:del w:id="138" w:author="BDBOS8" w:date="2023-01-16T11:27:00Z"/>
              </w:rPr>
            </w:pPr>
            <w:del w:id="139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D94" w14:textId="45C682D4" w:rsidR="004753F4" w:rsidRPr="00AB5FED" w:rsidDel="00F93857" w:rsidRDefault="004753F4" w:rsidP="00CF7878">
            <w:pPr>
              <w:pStyle w:val="TAL"/>
              <w:jc w:val="center"/>
              <w:rPr>
                <w:del w:id="140" w:author="BDBOS8" w:date="2023-01-16T11:27:00Z"/>
                <w:lang w:eastAsia="zh-CN"/>
              </w:rPr>
            </w:pPr>
            <w:del w:id="14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CF24057" w14:textId="1F6DADD7" w:rsidTr="00CF7878">
        <w:trPr>
          <w:trHeight w:val="341"/>
          <w:del w:id="14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4AA" w14:textId="48C5D141" w:rsidR="004753F4" w:rsidRPr="00AB5FED" w:rsidDel="00F93857" w:rsidRDefault="004753F4" w:rsidP="00CF7878">
            <w:pPr>
              <w:pStyle w:val="TAL"/>
              <w:rPr>
                <w:del w:id="143" w:author="BDBOS8" w:date="2023-01-16T11:27:00Z"/>
                <w:szCs w:val="18"/>
              </w:rPr>
            </w:pPr>
            <w:del w:id="144" w:author="BDBOS8" w:date="2023-01-16T11:27:00Z">
              <w:r w:rsidRPr="006343A7" w:rsidDel="00F93857">
                <w:rPr>
                  <w:szCs w:val="18"/>
                </w:rPr>
                <w:delText>Subclause</w:delText>
              </w:r>
              <w:r w:rsidDel="00F93857">
                <w:delText> </w:delText>
              </w:r>
              <w:r w:rsidRPr="006343A7" w:rsidDel="00F93857">
                <w:rPr>
                  <w:szCs w:val="18"/>
                </w:rPr>
                <w:delText>5.2.</w:delText>
              </w:r>
              <w:r w:rsidDel="00F93857">
                <w:rPr>
                  <w:szCs w:val="18"/>
                </w:rPr>
                <w:delText>4</w:delText>
              </w:r>
              <w:r w:rsidDel="00F93857">
                <w:rPr>
                  <w:rFonts w:eastAsia="Malgun Gothic"/>
                  <w:bCs/>
                </w:rPr>
                <w:delText xml:space="preserve"> of 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F05" w14:textId="53595F66" w:rsidR="004753F4" w:rsidRPr="00AB5FED" w:rsidDel="00F93857" w:rsidRDefault="004753F4" w:rsidP="00CF7878">
            <w:pPr>
              <w:pStyle w:val="TAL"/>
              <w:rPr>
                <w:del w:id="145" w:author="BDBOS8" w:date="2023-01-16T11:27:00Z"/>
              </w:rPr>
            </w:pPr>
            <w:del w:id="146" w:author="BDBOS8" w:date="2023-01-16T11:27:00Z">
              <w:r w:rsidDel="00F93857">
                <w:delText>Pre</w:delText>
              </w:r>
              <w:r w:rsidDel="00F93857">
                <w:noBreakHyphen/>
                <w:delText>selected</w:delText>
              </w:r>
              <w:r w:rsidRPr="006343A7" w:rsidDel="00F93857">
                <w:delText xml:space="preserve"> MC</w:delText>
              </w:r>
              <w:r w:rsidDel="00F93857">
                <w:delText>PTT user profile indication (see NOTE</w:delText>
              </w:r>
              <w:r w:rsidRPr="00463F31" w:rsidDel="00F93857">
                <w:rPr>
                  <w:lang w:eastAsia="zh-CN"/>
                </w:rPr>
                <w:delText> </w:delText>
              </w:r>
              <w:r w:rsidDel="00F93857">
                <w:delText>3</w:delText>
              </w:r>
              <w:r w:rsidRPr="006343A7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4AD" w14:textId="6F5D4CE1" w:rsidR="004753F4" w:rsidRPr="00AB5FED" w:rsidDel="00F93857" w:rsidRDefault="004753F4" w:rsidP="00CF7878">
            <w:pPr>
              <w:pStyle w:val="TAL"/>
              <w:jc w:val="center"/>
              <w:rPr>
                <w:del w:id="147" w:author="BDBOS8" w:date="2023-01-16T11:27:00Z"/>
              </w:rPr>
            </w:pPr>
            <w:del w:id="148" w:author="BDBOS8" w:date="2023-01-16T11:27:00Z">
              <w:r w:rsidRPr="006343A7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CDE" w14:textId="6B044C18" w:rsidR="004753F4" w:rsidRPr="00AB5FED" w:rsidDel="00F93857" w:rsidRDefault="004753F4" w:rsidP="00CF7878">
            <w:pPr>
              <w:pStyle w:val="TAL"/>
              <w:jc w:val="center"/>
              <w:rPr>
                <w:del w:id="149" w:author="BDBOS8" w:date="2023-01-16T11:27:00Z"/>
              </w:rPr>
            </w:pPr>
            <w:del w:id="150" w:author="BDBOS8" w:date="2023-01-16T11:27:00Z">
              <w:r w:rsidRPr="006343A7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C714" w14:textId="4C713CFF" w:rsidR="004753F4" w:rsidRPr="00AB5FED" w:rsidDel="00F93857" w:rsidRDefault="004753F4" w:rsidP="00CF7878">
            <w:pPr>
              <w:pStyle w:val="TAL"/>
              <w:jc w:val="center"/>
              <w:rPr>
                <w:del w:id="151" w:author="BDBOS8" w:date="2023-01-16T11:27:00Z"/>
              </w:rPr>
            </w:pPr>
            <w:del w:id="152" w:author="BDBOS8" w:date="2023-01-16T11:27:00Z">
              <w:r w:rsidRPr="006343A7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093" w14:textId="745C9930" w:rsidR="004753F4" w:rsidDel="00F93857" w:rsidRDefault="004753F4" w:rsidP="00CF7878">
            <w:pPr>
              <w:pStyle w:val="TAL"/>
              <w:jc w:val="center"/>
              <w:rPr>
                <w:del w:id="153" w:author="BDBOS8" w:date="2023-01-16T11:27:00Z"/>
                <w:lang w:eastAsia="zh-CN"/>
              </w:rPr>
            </w:pPr>
            <w:del w:id="154" w:author="BDBOS8" w:date="2023-01-16T11:27:00Z">
              <w:r w:rsidRPr="006343A7" w:rsidDel="00F93857">
                <w:delText>Y</w:delText>
              </w:r>
            </w:del>
          </w:p>
        </w:tc>
      </w:tr>
      <w:tr w:rsidR="004753F4" w:rsidRPr="00AB5FED" w:rsidDel="00F93857" w14:paraId="2D787396" w14:textId="083AD017" w:rsidTr="00CF7878">
        <w:trPr>
          <w:trHeight w:val="341"/>
          <w:del w:id="15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387" w14:textId="1F1CC8CE" w:rsidR="004753F4" w:rsidRPr="00AB5FED" w:rsidDel="00F93857" w:rsidRDefault="004753F4" w:rsidP="00CF7878">
            <w:pPr>
              <w:pStyle w:val="TAL"/>
              <w:rPr>
                <w:del w:id="156" w:author="BDBOS8" w:date="2023-01-16T11:27:00Z"/>
                <w:szCs w:val="18"/>
              </w:rPr>
            </w:pPr>
            <w:del w:id="157" w:author="BDBOS8" w:date="2023-01-16T11:27:00Z">
              <w:r w:rsidRPr="00AB5FED" w:rsidDel="00F93857">
                <w:rPr>
                  <w:szCs w:val="18"/>
                </w:rPr>
                <w:delText>Subclause</w:delText>
              </w:r>
              <w:r w:rsidDel="00F93857">
                <w:delText> </w:delText>
              </w:r>
              <w:r w:rsidDel="00F93857">
                <w:rPr>
                  <w:szCs w:val="18"/>
                </w:rPr>
                <w:delText>5.2.4</w:delText>
              </w:r>
              <w:r w:rsidDel="00F93857">
                <w:rPr>
                  <w:rFonts w:eastAsia="Malgun Gothic"/>
                  <w:bCs/>
                </w:rPr>
                <w:delText xml:space="preserve"> of 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52E" w14:textId="56F97F50" w:rsidR="004753F4" w:rsidRPr="00AB5FED" w:rsidDel="00F93857" w:rsidRDefault="004753F4" w:rsidP="00CF7878">
            <w:pPr>
              <w:pStyle w:val="TAL"/>
              <w:rPr>
                <w:del w:id="158" w:author="BDBOS8" w:date="2023-01-16T11:27:00Z"/>
              </w:rPr>
            </w:pPr>
            <w:del w:id="159" w:author="BDBOS8" w:date="2023-01-16T11:27:00Z">
              <w:r w:rsidRPr="00AB5FED" w:rsidDel="00F93857">
                <w:delText>MCPTT user profile index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55F6" w14:textId="5F845164" w:rsidR="004753F4" w:rsidRPr="00AB5FED" w:rsidDel="00F93857" w:rsidRDefault="004753F4" w:rsidP="00CF7878">
            <w:pPr>
              <w:pStyle w:val="TAL"/>
              <w:jc w:val="center"/>
              <w:rPr>
                <w:del w:id="160" w:author="BDBOS8" w:date="2023-01-16T11:27:00Z"/>
              </w:rPr>
            </w:pPr>
            <w:del w:id="16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674" w14:textId="3739910A" w:rsidR="004753F4" w:rsidRPr="00AB5FED" w:rsidDel="00F93857" w:rsidRDefault="004753F4" w:rsidP="00CF7878">
            <w:pPr>
              <w:pStyle w:val="TAL"/>
              <w:jc w:val="center"/>
              <w:rPr>
                <w:del w:id="162" w:author="BDBOS8" w:date="2023-01-16T11:27:00Z"/>
              </w:rPr>
            </w:pPr>
            <w:del w:id="16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994" w14:textId="1A32F3FF" w:rsidR="004753F4" w:rsidRPr="00AB5FED" w:rsidDel="00F93857" w:rsidRDefault="004753F4" w:rsidP="00CF7878">
            <w:pPr>
              <w:pStyle w:val="TAL"/>
              <w:jc w:val="center"/>
              <w:rPr>
                <w:del w:id="164" w:author="BDBOS8" w:date="2023-01-16T11:27:00Z"/>
              </w:rPr>
            </w:pPr>
            <w:del w:id="16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766" w14:textId="0918672D" w:rsidR="004753F4" w:rsidRPr="00AB5FED" w:rsidDel="00F93857" w:rsidRDefault="004753F4" w:rsidP="00CF7878">
            <w:pPr>
              <w:pStyle w:val="TAL"/>
              <w:jc w:val="center"/>
              <w:rPr>
                <w:del w:id="166" w:author="BDBOS8" w:date="2023-01-16T11:27:00Z"/>
                <w:lang w:eastAsia="zh-CN"/>
              </w:rPr>
            </w:pPr>
            <w:del w:id="16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7B3CCE4" w14:textId="7E334624" w:rsidTr="00CF7878">
        <w:trPr>
          <w:trHeight w:val="341"/>
          <w:del w:id="16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AF7" w14:textId="4C86EA40" w:rsidR="004753F4" w:rsidRPr="00AB5FED" w:rsidDel="00F93857" w:rsidRDefault="004753F4" w:rsidP="00CF7878">
            <w:pPr>
              <w:pStyle w:val="TAL"/>
              <w:rPr>
                <w:del w:id="169" w:author="BDBOS8" w:date="2023-01-16T11:27:00Z"/>
                <w:szCs w:val="18"/>
              </w:rPr>
            </w:pPr>
            <w:del w:id="170" w:author="BDBOS8" w:date="2023-01-16T11:27:00Z">
              <w:r w:rsidRPr="00AB5FED" w:rsidDel="00F93857">
                <w:rPr>
                  <w:szCs w:val="18"/>
                </w:rPr>
                <w:delText>Subclause</w:delText>
              </w:r>
              <w:r w:rsidDel="00F93857">
                <w:delText> </w:delText>
              </w:r>
              <w:r w:rsidDel="00F93857">
                <w:rPr>
                  <w:szCs w:val="18"/>
                </w:rPr>
                <w:delText>5.2.4</w:delText>
              </w:r>
              <w:r w:rsidDel="00F93857">
                <w:rPr>
                  <w:rFonts w:eastAsia="Malgun Gothic"/>
                  <w:bCs/>
                </w:rPr>
                <w:delText xml:space="preserve"> of 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56C" w14:textId="0D0092CA" w:rsidR="004753F4" w:rsidRPr="00AB5FED" w:rsidDel="00F93857" w:rsidRDefault="004753F4" w:rsidP="00CF7878">
            <w:pPr>
              <w:pStyle w:val="TAL"/>
              <w:rPr>
                <w:del w:id="171" w:author="BDBOS8" w:date="2023-01-16T11:27:00Z"/>
              </w:rPr>
            </w:pPr>
            <w:del w:id="172" w:author="BDBOS8" w:date="2023-01-16T11:27:00Z">
              <w:r w:rsidRPr="00AB5FED" w:rsidDel="00F93857">
                <w:delText>MCPTT user profile name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2D8" w14:textId="6C5A669F" w:rsidR="004753F4" w:rsidRPr="00AB5FED" w:rsidDel="00F93857" w:rsidRDefault="004753F4" w:rsidP="00CF7878">
            <w:pPr>
              <w:pStyle w:val="TAL"/>
              <w:jc w:val="center"/>
              <w:rPr>
                <w:del w:id="173" w:author="BDBOS8" w:date="2023-01-16T11:27:00Z"/>
              </w:rPr>
            </w:pPr>
            <w:del w:id="17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02A" w14:textId="58BF5764" w:rsidR="004753F4" w:rsidRPr="00AB5FED" w:rsidDel="00F93857" w:rsidRDefault="004753F4" w:rsidP="00CF7878">
            <w:pPr>
              <w:pStyle w:val="TAL"/>
              <w:jc w:val="center"/>
              <w:rPr>
                <w:del w:id="175" w:author="BDBOS8" w:date="2023-01-16T11:27:00Z"/>
              </w:rPr>
            </w:pPr>
            <w:del w:id="17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EE0" w14:textId="71DD1F9B" w:rsidR="004753F4" w:rsidRPr="00AB5FED" w:rsidDel="00F93857" w:rsidRDefault="004753F4" w:rsidP="00CF7878">
            <w:pPr>
              <w:pStyle w:val="TAL"/>
              <w:jc w:val="center"/>
              <w:rPr>
                <w:del w:id="177" w:author="BDBOS8" w:date="2023-01-16T11:27:00Z"/>
              </w:rPr>
            </w:pPr>
            <w:del w:id="17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B544" w14:textId="202673C0" w:rsidR="004753F4" w:rsidRPr="00AB5FED" w:rsidDel="00F93857" w:rsidRDefault="004753F4" w:rsidP="00CF7878">
            <w:pPr>
              <w:pStyle w:val="TAL"/>
              <w:jc w:val="center"/>
              <w:rPr>
                <w:del w:id="179" w:author="BDBOS8" w:date="2023-01-16T11:27:00Z"/>
                <w:lang w:eastAsia="zh-CN"/>
              </w:rPr>
            </w:pPr>
            <w:del w:id="18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8B63733" w14:textId="5DC565B3" w:rsidTr="00CF7878">
        <w:trPr>
          <w:trHeight w:val="341"/>
          <w:del w:id="18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22D8" w14:textId="03B86CA0" w:rsidR="004753F4" w:rsidRPr="00AB5FED" w:rsidDel="00F93857" w:rsidRDefault="004753F4" w:rsidP="00CF7878">
            <w:pPr>
              <w:pStyle w:val="TAL"/>
              <w:rPr>
                <w:del w:id="182" w:author="BDBOS8" w:date="2023-01-16T11:27:00Z"/>
              </w:rPr>
            </w:pPr>
            <w:del w:id="183" w:author="BDBOS8" w:date="2023-01-16T11:27:00Z">
              <w:r w:rsidRPr="00AB5FED" w:rsidDel="00F93857">
                <w:delText>[R-5.19-007]</w:delText>
              </w:r>
              <w:r w:rsidDel="00F93857">
                <w:delText>,</w:delText>
              </w:r>
            </w:del>
          </w:p>
          <w:p w14:paraId="23ED6E0B" w14:textId="3B2D917B" w:rsidR="004753F4" w:rsidRPr="00AB5FED" w:rsidDel="00F93857" w:rsidRDefault="004753F4" w:rsidP="00CF7878">
            <w:pPr>
              <w:pStyle w:val="TAL"/>
              <w:rPr>
                <w:del w:id="184" w:author="BDBOS8" w:date="2023-01-16T11:27:00Z"/>
              </w:rPr>
            </w:pPr>
            <w:del w:id="185" w:author="BDBOS8" w:date="2023-01-16T11:27:00Z">
              <w:r w:rsidRPr="00AB5FED" w:rsidDel="00F93857">
                <w:delText>[R-6.13.4-002]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0F6" w14:textId="6460C315" w:rsidR="004753F4" w:rsidRPr="00AB5FED" w:rsidDel="00F93857" w:rsidRDefault="004753F4" w:rsidP="00CF7878">
            <w:pPr>
              <w:pStyle w:val="TAL"/>
              <w:rPr>
                <w:del w:id="186" w:author="BDBOS8" w:date="2023-01-16T11:27:00Z"/>
              </w:rPr>
            </w:pPr>
            <w:del w:id="187" w:author="BDBOS8" w:date="2023-01-16T11:27:00Z">
              <w:r w:rsidRPr="00AB5FED" w:rsidDel="00F93857">
                <w:delText>User profile status (enabled/disabled)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8CD2" w14:textId="6F28E779" w:rsidR="004753F4" w:rsidRPr="00AB5FED" w:rsidDel="00F93857" w:rsidRDefault="004753F4" w:rsidP="00CF7878">
            <w:pPr>
              <w:pStyle w:val="TAL"/>
              <w:jc w:val="center"/>
              <w:rPr>
                <w:del w:id="18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2D01" w14:textId="67336E59" w:rsidR="004753F4" w:rsidRPr="00AB5FED" w:rsidDel="00F93857" w:rsidRDefault="004753F4" w:rsidP="00CF7878">
            <w:pPr>
              <w:pStyle w:val="TAL"/>
              <w:jc w:val="center"/>
              <w:rPr>
                <w:del w:id="189" w:author="BDBOS8" w:date="2023-01-16T11:27:00Z"/>
              </w:rPr>
            </w:pPr>
            <w:del w:id="19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B99" w14:textId="68DB1151" w:rsidR="004753F4" w:rsidRPr="00AB5FED" w:rsidDel="00F93857" w:rsidRDefault="004753F4" w:rsidP="00CF7878">
            <w:pPr>
              <w:pStyle w:val="TAL"/>
              <w:jc w:val="center"/>
              <w:rPr>
                <w:del w:id="191" w:author="BDBOS8" w:date="2023-01-16T11:27:00Z"/>
              </w:rPr>
            </w:pPr>
            <w:del w:id="19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D6D" w14:textId="6B70B465" w:rsidR="004753F4" w:rsidRPr="00AB5FED" w:rsidDel="00F93857" w:rsidRDefault="004753F4" w:rsidP="00CF7878">
            <w:pPr>
              <w:pStyle w:val="TAL"/>
              <w:jc w:val="center"/>
              <w:rPr>
                <w:del w:id="193" w:author="BDBOS8" w:date="2023-01-16T11:27:00Z"/>
              </w:rPr>
            </w:pPr>
            <w:del w:id="19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76714D1" w14:textId="6E217909" w:rsidTr="00CF7878">
        <w:trPr>
          <w:trHeight w:val="341"/>
          <w:del w:id="19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01C" w14:textId="321BFC66" w:rsidR="004753F4" w:rsidRPr="00AB5FED" w:rsidDel="00F93857" w:rsidRDefault="004753F4" w:rsidP="00CF7878">
            <w:pPr>
              <w:pStyle w:val="TAL"/>
              <w:rPr>
                <w:del w:id="196" w:author="BDBOS8" w:date="2023-01-16T11:27:00Z"/>
              </w:rPr>
            </w:pPr>
            <w:del w:id="197" w:author="BDBOS8" w:date="2023-01-16T11:27:00Z">
              <w:r w:rsidRPr="00AB5FED" w:rsidDel="00F93857">
                <w:delText>[R-5.8-001]</w:delText>
              </w:r>
              <w:r w:rsidDel="00F93857">
                <w:delText>,</w:delText>
              </w:r>
            </w:del>
          </w:p>
          <w:p w14:paraId="58BAF9F5" w14:textId="6C6060AA" w:rsidR="004753F4" w:rsidRPr="00AB5FED" w:rsidDel="00F93857" w:rsidRDefault="004753F4" w:rsidP="00CF7878">
            <w:pPr>
              <w:pStyle w:val="TAL"/>
              <w:rPr>
                <w:del w:id="198" w:author="BDBOS8" w:date="2023-01-16T11:27:00Z"/>
              </w:rPr>
            </w:pPr>
            <w:del w:id="199" w:author="BDBOS8" w:date="2023-01-16T11:27:00Z">
              <w:r w:rsidRPr="00AB5FED" w:rsidDel="00F93857">
                <w:delText>[R-6.9-003]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1728" w14:textId="080419B7" w:rsidR="004753F4" w:rsidRPr="00AB5FED" w:rsidDel="00F93857" w:rsidRDefault="004753F4" w:rsidP="00CF7878">
            <w:pPr>
              <w:pStyle w:val="TAL"/>
              <w:rPr>
                <w:del w:id="200" w:author="BDBOS8" w:date="2023-01-16T11:27:00Z"/>
              </w:rPr>
            </w:pPr>
            <w:del w:id="201" w:author="BDBOS8" w:date="2023-01-16T11:27:00Z">
              <w:r w:rsidRPr="00AB5FED" w:rsidDel="00F93857">
                <w:delText xml:space="preserve">Authorised to create and delete aliases of an MCPTT User and its associated user profiles. 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EBB" w14:textId="205B2466" w:rsidR="004753F4" w:rsidRPr="00AB5FED" w:rsidDel="00F93857" w:rsidRDefault="004753F4" w:rsidP="00CF7878">
            <w:pPr>
              <w:pStyle w:val="TAL"/>
              <w:jc w:val="center"/>
              <w:rPr>
                <w:del w:id="20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46D" w14:textId="63902941" w:rsidR="004753F4" w:rsidRPr="00AB5FED" w:rsidDel="00F93857" w:rsidRDefault="004753F4" w:rsidP="00CF7878">
            <w:pPr>
              <w:pStyle w:val="TAL"/>
              <w:jc w:val="center"/>
              <w:rPr>
                <w:del w:id="203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C0EE" w14:textId="02626F94" w:rsidR="004753F4" w:rsidRPr="00AB5FED" w:rsidDel="00F93857" w:rsidRDefault="004753F4" w:rsidP="00CF7878">
            <w:pPr>
              <w:pStyle w:val="TAL"/>
              <w:jc w:val="center"/>
              <w:rPr>
                <w:del w:id="204" w:author="BDBOS8" w:date="2023-01-16T11:27:00Z"/>
              </w:rPr>
            </w:pPr>
            <w:del w:id="20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14E" w14:textId="7FEE257F" w:rsidR="004753F4" w:rsidRPr="00AB5FED" w:rsidDel="00F93857" w:rsidRDefault="004753F4" w:rsidP="00CF7878">
            <w:pPr>
              <w:pStyle w:val="TAL"/>
              <w:jc w:val="center"/>
              <w:rPr>
                <w:del w:id="206" w:author="BDBOS8" w:date="2023-01-16T11:27:00Z"/>
              </w:rPr>
            </w:pPr>
            <w:del w:id="20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E1C435B" w14:textId="1A5DE46C" w:rsidTr="00CF7878">
        <w:trPr>
          <w:trHeight w:val="341"/>
          <w:del w:id="20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AB4" w14:textId="1B6D9B41" w:rsidR="004753F4" w:rsidRPr="00AB5FED" w:rsidDel="00F93857" w:rsidRDefault="004753F4" w:rsidP="00CF7878">
            <w:pPr>
              <w:pStyle w:val="TAL"/>
              <w:rPr>
                <w:del w:id="209" w:author="BDBOS8" w:date="2023-01-16T11:27:00Z"/>
              </w:rPr>
            </w:pPr>
            <w:del w:id="210" w:author="BDBOS8" w:date="2023-01-16T11:27:00Z">
              <w:r w:rsidRPr="00AB5FED" w:rsidDel="00F93857">
                <w:delText>[R-5.8-002]</w:delText>
              </w:r>
              <w:r w:rsidDel="00F93857">
                <w:delText>,</w:delText>
              </w:r>
            </w:del>
          </w:p>
          <w:p w14:paraId="4FEE3111" w14:textId="6095AB66" w:rsidR="004753F4" w:rsidRPr="00AB5FED" w:rsidDel="00F93857" w:rsidRDefault="004753F4" w:rsidP="00CF7878">
            <w:pPr>
              <w:pStyle w:val="TAL"/>
              <w:rPr>
                <w:del w:id="211" w:author="BDBOS8" w:date="2023-01-16T11:27:00Z"/>
              </w:rPr>
            </w:pPr>
            <w:del w:id="212" w:author="BDBOS8" w:date="2023-01-16T11:27:00Z">
              <w:r w:rsidRPr="00AB5FED" w:rsidDel="00F93857">
                <w:delText>[R-6.9-003]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5AB" w14:textId="0C695207" w:rsidR="004753F4" w:rsidRPr="00AB5FED" w:rsidDel="00F93857" w:rsidRDefault="004753F4" w:rsidP="00CF7878">
            <w:pPr>
              <w:pStyle w:val="TAL"/>
              <w:rPr>
                <w:del w:id="213" w:author="BDBOS8" w:date="2023-01-16T11:27:00Z"/>
              </w:rPr>
            </w:pPr>
            <w:del w:id="214" w:author="BDBOS8" w:date="2023-01-16T11:27:00Z">
              <w:r w:rsidRPr="00AB5FED" w:rsidDel="00F93857">
                <w:delText>Alphanumeric aliases of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B1EC" w14:textId="2A9EF2C5" w:rsidR="004753F4" w:rsidRPr="00AB5FED" w:rsidDel="00F93857" w:rsidRDefault="004753F4" w:rsidP="00CF7878">
            <w:pPr>
              <w:pStyle w:val="TAL"/>
              <w:jc w:val="center"/>
              <w:rPr>
                <w:del w:id="215" w:author="BDBOS8" w:date="2023-01-16T11:27:00Z"/>
              </w:rPr>
            </w:pPr>
            <w:del w:id="21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DDD" w14:textId="1FFA1900" w:rsidR="004753F4" w:rsidRPr="00AB5FED" w:rsidDel="00F93857" w:rsidRDefault="004753F4" w:rsidP="00CF7878">
            <w:pPr>
              <w:pStyle w:val="TAL"/>
              <w:jc w:val="center"/>
              <w:rPr>
                <w:del w:id="217" w:author="BDBOS8" w:date="2023-01-16T11:27:00Z"/>
              </w:rPr>
            </w:pPr>
            <w:del w:id="21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D0A" w14:textId="3A7986F7" w:rsidR="004753F4" w:rsidRPr="00AB5FED" w:rsidDel="00F93857" w:rsidRDefault="004753F4" w:rsidP="00CF7878">
            <w:pPr>
              <w:pStyle w:val="TAL"/>
              <w:jc w:val="center"/>
              <w:rPr>
                <w:del w:id="219" w:author="BDBOS8" w:date="2023-01-16T11:27:00Z"/>
              </w:rPr>
            </w:pPr>
            <w:del w:id="22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5E3" w14:textId="7BBCF05C" w:rsidR="004753F4" w:rsidRPr="00AB5FED" w:rsidDel="00F93857" w:rsidRDefault="004753F4" w:rsidP="00CF7878">
            <w:pPr>
              <w:pStyle w:val="TAL"/>
              <w:jc w:val="center"/>
              <w:rPr>
                <w:del w:id="221" w:author="BDBOS8" w:date="2023-01-16T11:27:00Z"/>
              </w:rPr>
            </w:pPr>
            <w:del w:id="22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762F045" w14:textId="71BF0721" w:rsidTr="00CF7878">
        <w:trPr>
          <w:trHeight w:val="341"/>
          <w:del w:id="22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D53F" w14:textId="26AE64E6" w:rsidR="004753F4" w:rsidRPr="00AB5FED" w:rsidDel="00F93857" w:rsidRDefault="004753F4" w:rsidP="00CF7878">
            <w:pPr>
              <w:pStyle w:val="TAL"/>
              <w:rPr>
                <w:del w:id="224" w:author="BDBOS8" w:date="2023-01-16T11:27:00Z"/>
              </w:rPr>
            </w:pPr>
            <w:del w:id="225" w:author="BDBOS8" w:date="2023-01-16T11:27:00Z">
              <w:r w:rsidRPr="00AB5FED" w:rsidDel="00F93857">
                <w:delText xml:space="preserve"> [R-5.10-001]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DE7" w14:textId="3A01FD29" w:rsidR="004753F4" w:rsidRPr="00AB5FED" w:rsidDel="00F93857" w:rsidRDefault="004753F4" w:rsidP="00CF7878">
            <w:pPr>
              <w:pStyle w:val="TAL"/>
              <w:rPr>
                <w:del w:id="226" w:author="BDBOS8" w:date="2023-01-16T11:27:00Z"/>
              </w:rPr>
            </w:pPr>
            <w:del w:id="227" w:author="BDBOS8" w:date="2023-01-16T11:27:00Z">
              <w:r w:rsidRPr="00AB5FED" w:rsidDel="00F93857">
                <w:delText>Participant type of the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2C7D" w14:textId="07B1B944" w:rsidR="004753F4" w:rsidRPr="00AB5FED" w:rsidDel="00F93857" w:rsidRDefault="004753F4" w:rsidP="00CF7878">
            <w:pPr>
              <w:pStyle w:val="TAL"/>
              <w:jc w:val="center"/>
              <w:rPr>
                <w:del w:id="228" w:author="BDBOS8" w:date="2023-01-16T11:27:00Z"/>
              </w:rPr>
            </w:pPr>
            <w:del w:id="22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2BF" w14:textId="225E28BA" w:rsidR="004753F4" w:rsidRPr="00AB5FED" w:rsidDel="00F93857" w:rsidRDefault="004753F4" w:rsidP="00CF7878">
            <w:pPr>
              <w:pStyle w:val="TAL"/>
              <w:jc w:val="center"/>
              <w:rPr>
                <w:del w:id="230" w:author="BDBOS8" w:date="2023-01-16T11:27:00Z"/>
              </w:rPr>
            </w:pPr>
            <w:del w:id="23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FC44" w14:textId="57389FD7" w:rsidR="004753F4" w:rsidRPr="00AB5FED" w:rsidDel="00F93857" w:rsidRDefault="004753F4" w:rsidP="00CF7878">
            <w:pPr>
              <w:pStyle w:val="TAL"/>
              <w:jc w:val="center"/>
              <w:rPr>
                <w:del w:id="232" w:author="BDBOS8" w:date="2023-01-16T11:27:00Z"/>
              </w:rPr>
            </w:pPr>
            <w:del w:id="23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CFE" w14:textId="151C1785" w:rsidR="004753F4" w:rsidRPr="00AB5FED" w:rsidDel="00F93857" w:rsidRDefault="004753F4" w:rsidP="00CF7878">
            <w:pPr>
              <w:pStyle w:val="TAL"/>
              <w:jc w:val="center"/>
              <w:rPr>
                <w:del w:id="234" w:author="BDBOS8" w:date="2023-01-16T11:27:00Z"/>
              </w:rPr>
            </w:pPr>
            <w:del w:id="23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9B7006E" w14:textId="0A189CE7" w:rsidTr="00CF7878">
        <w:trPr>
          <w:trHeight w:val="341"/>
          <w:del w:id="23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524C" w14:textId="6E8A7659" w:rsidR="004753F4" w:rsidRPr="00AB5FED" w:rsidDel="00F93857" w:rsidRDefault="004753F4" w:rsidP="00CF7878">
            <w:pPr>
              <w:pStyle w:val="TAL"/>
              <w:rPr>
                <w:del w:id="237" w:author="BDBOS8" w:date="2023-01-16T11:27:00Z"/>
              </w:rPr>
            </w:pPr>
            <w:del w:id="238" w:author="BDBOS8" w:date="2023-01-16T11:27:00Z">
              <w:r w:rsidRPr="00AB5FED" w:rsidDel="00F93857">
                <w:delText xml:space="preserve"> [R-5.3-002]</w:delText>
              </w:r>
              <w:r w:rsidDel="00F93857">
                <w:delText>,</w:delText>
              </w:r>
            </w:del>
          </w:p>
          <w:p w14:paraId="6969EF2B" w14:textId="6BDA1035" w:rsidR="004753F4" w:rsidRPr="00AB5FED" w:rsidDel="00F93857" w:rsidRDefault="004753F4" w:rsidP="00CF7878">
            <w:pPr>
              <w:pStyle w:val="TAL"/>
              <w:rPr>
                <w:del w:id="239" w:author="BDBOS8" w:date="2023-01-16T11:27:00Z"/>
              </w:rPr>
            </w:pPr>
            <w:del w:id="240" w:author="BDBOS8" w:date="2023-01-16T11:27:00Z">
              <w:r w:rsidRPr="00AB5FED" w:rsidDel="00F93857">
                <w:delText>[R-5.10-001]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425A" w14:textId="24DAAD0D" w:rsidR="004753F4" w:rsidRPr="00AB5FED" w:rsidDel="00F93857" w:rsidRDefault="004753F4" w:rsidP="00CF7878">
            <w:pPr>
              <w:pStyle w:val="TAL"/>
              <w:rPr>
                <w:del w:id="241" w:author="BDBOS8" w:date="2023-01-16T11:27:00Z"/>
              </w:rPr>
            </w:pPr>
            <w:del w:id="242" w:author="BDBOS8" w:date="2023-01-16T11:27:00Z">
              <w:r w:rsidRPr="00AB5FED" w:rsidDel="00F93857">
                <w:delText>User's Mission Critical Organization (i.e. which organization a user belongs to)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4898" w14:textId="1563806E" w:rsidR="004753F4" w:rsidRPr="00AB5FED" w:rsidDel="00F93857" w:rsidRDefault="004753F4" w:rsidP="00CF7878">
            <w:pPr>
              <w:pStyle w:val="TAL"/>
              <w:jc w:val="center"/>
              <w:rPr>
                <w:del w:id="243" w:author="BDBOS8" w:date="2023-01-16T11:27:00Z"/>
              </w:rPr>
            </w:pPr>
            <w:del w:id="24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B727" w14:textId="0959F87C" w:rsidR="004753F4" w:rsidRPr="00AB5FED" w:rsidDel="00F93857" w:rsidRDefault="004753F4" w:rsidP="00CF7878">
            <w:pPr>
              <w:pStyle w:val="TAL"/>
              <w:jc w:val="center"/>
              <w:rPr>
                <w:del w:id="245" w:author="BDBOS8" w:date="2023-01-16T11:27:00Z"/>
              </w:rPr>
            </w:pPr>
            <w:del w:id="24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507" w14:textId="67373759" w:rsidR="004753F4" w:rsidRPr="00AB5FED" w:rsidDel="00F93857" w:rsidRDefault="004753F4" w:rsidP="00CF7878">
            <w:pPr>
              <w:pStyle w:val="TAL"/>
              <w:jc w:val="center"/>
              <w:rPr>
                <w:del w:id="247" w:author="BDBOS8" w:date="2023-01-16T11:27:00Z"/>
              </w:rPr>
            </w:pPr>
            <w:del w:id="24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A0C8" w14:textId="30B425BD" w:rsidR="004753F4" w:rsidRPr="00AB5FED" w:rsidDel="00F93857" w:rsidRDefault="004753F4" w:rsidP="00CF7878">
            <w:pPr>
              <w:pStyle w:val="TAL"/>
              <w:jc w:val="center"/>
              <w:rPr>
                <w:del w:id="249" w:author="BDBOS8" w:date="2023-01-16T11:27:00Z"/>
              </w:rPr>
            </w:pPr>
            <w:del w:id="250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5BFA6AD" w14:textId="42429F2B" w:rsidTr="00CF7878">
        <w:trPr>
          <w:trHeight w:val="341"/>
          <w:del w:id="25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BD4" w14:textId="2645CE7C" w:rsidR="004753F4" w:rsidRPr="00AB5FED" w:rsidDel="00F93857" w:rsidRDefault="004753F4" w:rsidP="00CF7878">
            <w:pPr>
              <w:pStyle w:val="TAL"/>
              <w:rPr>
                <w:del w:id="252" w:author="BDBOS8" w:date="2023-01-16T11:27:00Z"/>
              </w:rPr>
            </w:pPr>
            <w:del w:id="253" w:author="BDBOS8" w:date="2023-01-16T11:27:00Z">
              <w:r w:rsidRPr="00AB5FED" w:rsidDel="00F93857">
                <w:delText>[R-5.</w:delText>
              </w:r>
              <w:r w:rsidDel="00F93857">
                <w:delText>4</w:delText>
              </w:r>
              <w:r w:rsidRPr="00AB5FED" w:rsidDel="00F93857">
                <w:delText>.2-00</w:delText>
              </w:r>
              <w:r w:rsidDel="00F93857">
                <w:delText>3</w:delText>
              </w:r>
              <w:r w:rsidRPr="00AB5FED" w:rsidDel="00F93857">
                <w:delText>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51F" w14:textId="3E626425" w:rsidR="004753F4" w:rsidRPr="00AB5FED" w:rsidDel="00F93857" w:rsidRDefault="004753F4" w:rsidP="00CF7878">
            <w:pPr>
              <w:pStyle w:val="TAL"/>
              <w:rPr>
                <w:del w:id="254" w:author="BDBOS8" w:date="2023-01-16T11:27:00Z"/>
                <w:lang w:val="nl-NL" w:eastAsia="zh-CN"/>
              </w:rPr>
            </w:pPr>
            <w:del w:id="255" w:author="BDBOS8" w:date="2023-01-16T11:27:00Z">
              <w:r w:rsidRPr="00AB5FED" w:rsidDel="00F93857">
                <w:delText>Maximum number of simultaneously received group calls (N</w:delText>
              </w:r>
              <w:r w:rsidDel="00F93857">
                <w:delText>c5</w:delText>
              </w:r>
              <w:r w:rsidRPr="00AB5FED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FB0" w14:textId="5FA8B54F" w:rsidR="004753F4" w:rsidRPr="00AB5FED" w:rsidDel="00F93857" w:rsidRDefault="004753F4" w:rsidP="00CF7878">
            <w:pPr>
              <w:pStyle w:val="TAL"/>
              <w:jc w:val="center"/>
              <w:rPr>
                <w:del w:id="256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C38" w14:textId="523C4233" w:rsidR="004753F4" w:rsidRPr="00AB5FED" w:rsidDel="00F93857" w:rsidRDefault="004753F4" w:rsidP="00CF7878">
            <w:pPr>
              <w:pStyle w:val="TAL"/>
              <w:jc w:val="center"/>
              <w:rPr>
                <w:del w:id="257" w:author="BDBOS8" w:date="2023-01-16T11:27:00Z"/>
              </w:rPr>
            </w:pPr>
            <w:del w:id="25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8B" w14:textId="4952F3EC" w:rsidR="004753F4" w:rsidRPr="00AB5FED" w:rsidDel="00F93857" w:rsidRDefault="004753F4" w:rsidP="00CF7878">
            <w:pPr>
              <w:pStyle w:val="TAL"/>
              <w:jc w:val="center"/>
              <w:rPr>
                <w:del w:id="259" w:author="BDBOS8" w:date="2023-01-16T11:27:00Z"/>
              </w:rPr>
            </w:pPr>
            <w:del w:id="26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648" w14:textId="40F997D5" w:rsidR="004753F4" w:rsidRPr="00AB5FED" w:rsidDel="00F93857" w:rsidRDefault="004753F4" w:rsidP="00CF7878">
            <w:pPr>
              <w:pStyle w:val="TAL"/>
              <w:jc w:val="center"/>
              <w:rPr>
                <w:del w:id="261" w:author="BDBOS8" w:date="2023-01-16T11:27:00Z"/>
              </w:rPr>
            </w:pPr>
            <w:del w:id="26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F32E71F" w14:textId="7766E687" w:rsidTr="00CF7878">
        <w:trPr>
          <w:trHeight w:val="341"/>
          <w:del w:id="26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11B0" w14:textId="0D63DD41" w:rsidR="004753F4" w:rsidRPr="00AB5FED" w:rsidDel="00F93857" w:rsidRDefault="004753F4" w:rsidP="00CF7878">
            <w:pPr>
              <w:pStyle w:val="TAL"/>
              <w:rPr>
                <w:del w:id="264" w:author="BDBOS8" w:date="2023-01-16T11:27:00Z"/>
              </w:rPr>
            </w:pPr>
            <w:del w:id="265" w:author="BDBOS8" w:date="2023-01-16T11:27:00Z">
              <w:r w:rsidRPr="00AB5FED" w:rsidDel="00F93857">
                <w:delText>[R-5.6.5-004]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AC8" w14:textId="6877AB8D" w:rsidR="004753F4" w:rsidRPr="00AB5FED" w:rsidDel="00F93857" w:rsidRDefault="004753F4" w:rsidP="00CF7878">
            <w:pPr>
              <w:pStyle w:val="TAL"/>
              <w:rPr>
                <w:del w:id="266" w:author="BDBOS8" w:date="2023-01-16T11:27:00Z"/>
              </w:rPr>
            </w:pPr>
            <w:del w:id="267" w:author="BDBOS8" w:date="2023-01-16T11:27:00Z">
              <w:r w:rsidRPr="00AB5FED" w:rsidDel="00F93857">
                <w:delText>Authorised to make a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F70" w14:textId="77843678" w:rsidR="004753F4" w:rsidRPr="00AB5FED" w:rsidDel="00F93857" w:rsidRDefault="004753F4" w:rsidP="00CF7878">
            <w:pPr>
              <w:pStyle w:val="TAL"/>
              <w:jc w:val="center"/>
              <w:rPr>
                <w:del w:id="268" w:author="BDBOS8" w:date="2023-01-16T11:27:00Z"/>
              </w:rPr>
            </w:pPr>
            <w:del w:id="26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AED" w14:textId="4C7D4BB8" w:rsidR="004753F4" w:rsidRPr="00AB5FED" w:rsidDel="00F93857" w:rsidRDefault="004753F4" w:rsidP="00CF7878">
            <w:pPr>
              <w:pStyle w:val="TAL"/>
              <w:jc w:val="center"/>
              <w:rPr>
                <w:del w:id="270" w:author="BDBOS8" w:date="2023-01-16T11:27:00Z"/>
              </w:rPr>
            </w:pPr>
            <w:del w:id="27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BA0" w14:textId="7D69410F" w:rsidR="004753F4" w:rsidRPr="00AB5FED" w:rsidDel="00F93857" w:rsidRDefault="004753F4" w:rsidP="00CF7878">
            <w:pPr>
              <w:pStyle w:val="TAL"/>
              <w:jc w:val="center"/>
              <w:rPr>
                <w:del w:id="272" w:author="BDBOS8" w:date="2023-01-16T11:27:00Z"/>
              </w:rPr>
            </w:pPr>
            <w:del w:id="27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7C3" w14:textId="60C16C5C" w:rsidR="004753F4" w:rsidRPr="00AB5FED" w:rsidDel="00F93857" w:rsidRDefault="004753F4" w:rsidP="00CF7878">
            <w:pPr>
              <w:pStyle w:val="TAL"/>
              <w:jc w:val="center"/>
              <w:rPr>
                <w:del w:id="274" w:author="BDBOS8" w:date="2023-01-16T11:27:00Z"/>
              </w:rPr>
            </w:pPr>
            <w:del w:id="27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1655F78" w14:textId="3AEB0DEF" w:rsidTr="00CF7878">
        <w:trPr>
          <w:trHeight w:val="341"/>
          <w:del w:id="27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4D0" w14:textId="423C8E15" w:rsidR="004753F4" w:rsidRPr="00AB5FED" w:rsidDel="00F93857" w:rsidRDefault="004753F4" w:rsidP="00CF7878">
            <w:pPr>
              <w:pStyle w:val="TAL"/>
              <w:rPr>
                <w:del w:id="277" w:author="BDBOS8" w:date="2023-01-16T11:27:00Z"/>
              </w:rPr>
            </w:pPr>
            <w:del w:id="278" w:author="BDBOS8" w:date="2023-01-16T11:27:00Z">
              <w:r w:rsidRPr="00AB5FED" w:rsidDel="00F93857">
                <w:delText>[R-5.6.5-001]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AF7A" w14:textId="7594CC02" w:rsidR="004753F4" w:rsidRPr="00AB5FED" w:rsidDel="00F93857" w:rsidRDefault="004753F4" w:rsidP="00CF7878">
            <w:pPr>
              <w:pStyle w:val="TAL"/>
              <w:rPr>
                <w:del w:id="279" w:author="BDBOS8" w:date="2023-01-16T11:27:00Z"/>
              </w:rPr>
            </w:pPr>
            <w:del w:id="280" w:author="BDBOS8" w:date="2023-01-16T11:27:00Z">
              <w:r w:rsidRPr="00AB5FED" w:rsidDel="00F93857">
                <w:delText>Authorised to make a private call with manual commencement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2D6" w14:textId="46FCD862" w:rsidR="004753F4" w:rsidRPr="00AB5FED" w:rsidDel="00F93857" w:rsidRDefault="004753F4" w:rsidP="00CF7878">
            <w:pPr>
              <w:pStyle w:val="TAL"/>
              <w:jc w:val="center"/>
              <w:rPr>
                <w:del w:id="281" w:author="BDBOS8" w:date="2023-01-16T11:27:00Z"/>
              </w:rPr>
            </w:pPr>
            <w:del w:id="28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B93" w14:textId="1A07C283" w:rsidR="004753F4" w:rsidRPr="00AB5FED" w:rsidDel="00F93857" w:rsidRDefault="004753F4" w:rsidP="00CF7878">
            <w:pPr>
              <w:pStyle w:val="TAL"/>
              <w:jc w:val="center"/>
              <w:rPr>
                <w:del w:id="283" w:author="BDBOS8" w:date="2023-01-16T11:27:00Z"/>
              </w:rPr>
            </w:pPr>
            <w:del w:id="28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C74" w14:textId="2A89D32D" w:rsidR="004753F4" w:rsidRPr="00AB5FED" w:rsidDel="00F93857" w:rsidRDefault="004753F4" w:rsidP="00CF7878">
            <w:pPr>
              <w:pStyle w:val="TAL"/>
              <w:jc w:val="center"/>
              <w:rPr>
                <w:del w:id="285" w:author="BDBOS8" w:date="2023-01-16T11:27:00Z"/>
              </w:rPr>
            </w:pPr>
            <w:del w:id="28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1744" w14:textId="6D4CEB48" w:rsidR="004753F4" w:rsidRPr="00AB5FED" w:rsidDel="00F93857" w:rsidRDefault="004753F4" w:rsidP="00CF7878">
            <w:pPr>
              <w:pStyle w:val="TAL"/>
              <w:jc w:val="center"/>
              <w:rPr>
                <w:del w:id="287" w:author="BDBOS8" w:date="2023-01-16T11:27:00Z"/>
              </w:rPr>
            </w:pPr>
            <w:del w:id="28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2494355" w14:textId="19344A86" w:rsidTr="00CF7878">
        <w:trPr>
          <w:trHeight w:val="341"/>
          <w:del w:id="2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81A4" w14:textId="5ACD7DF5" w:rsidR="004753F4" w:rsidDel="00F93857" w:rsidRDefault="004753F4" w:rsidP="00CF7878">
            <w:pPr>
              <w:pStyle w:val="TAL"/>
              <w:rPr>
                <w:del w:id="290" w:author="BDBOS8" w:date="2023-01-16T11:27:00Z"/>
              </w:rPr>
            </w:pPr>
            <w:del w:id="291" w:author="BDBOS8" w:date="2023-01-16T11:27:00Z">
              <w:r w:rsidRPr="00AB5FED" w:rsidDel="00F93857">
                <w:delText>[R-5.6.5-003]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  <w:p w14:paraId="4FD664F1" w14:textId="1BEC5C9C" w:rsidR="004753F4" w:rsidDel="00F93857" w:rsidRDefault="004753F4" w:rsidP="00CF7878">
            <w:pPr>
              <w:pStyle w:val="TAL"/>
              <w:rPr>
                <w:del w:id="292" w:author="BDBOS8" w:date="2023-01-16T11:27:00Z"/>
              </w:rPr>
            </w:pPr>
            <w:del w:id="293" w:author="BDBOS8" w:date="2023-01-16T11:27:00Z">
              <w:r w:rsidDel="00F93857">
                <w:delText>[R-6.7.3-007] of 3GPP TS 22.280 [17]</w:delText>
              </w:r>
            </w:del>
          </w:p>
          <w:p w14:paraId="6EEB4EC2" w14:textId="55A97C40" w:rsidR="004753F4" w:rsidRPr="00AB5FED" w:rsidDel="00F93857" w:rsidRDefault="004753F4" w:rsidP="00CF7878">
            <w:pPr>
              <w:pStyle w:val="TAL"/>
              <w:rPr>
                <w:del w:id="294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72E" w14:textId="2F92B666" w:rsidR="004753F4" w:rsidRPr="00AB5FED" w:rsidDel="00F93857" w:rsidRDefault="004753F4" w:rsidP="00CF7878">
            <w:pPr>
              <w:pStyle w:val="TAL"/>
              <w:rPr>
                <w:del w:id="295" w:author="BDBOS8" w:date="2023-01-16T11:27:00Z"/>
              </w:rPr>
            </w:pPr>
            <w:del w:id="296" w:author="BDBOS8" w:date="2023-01-16T11:27:00Z">
              <w:r w:rsidRPr="00AB5FED" w:rsidDel="00F93857">
                <w:delText>List of user(s) who can be called in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2F8C" w14:textId="2A6C21CD" w:rsidR="004753F4" w:rsidRPr="00AB5FED" w:rsidDel="00F93857" w:rsidRDefault="004753F4" w:rsidP="00CF7878">
            <w:pPr>
              <w:pStyle w:val="TAL"/>
              <w:jc w:val="center"/>
              <w:rPr>
                <w:del w:id="29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D8D" w14:textId="11597889" w:rsidR="004753F4" w:rsidRPr="00AB5FED" w:rsidDel="00F93857" w:rsidRDefault="004753F4" w:rsidP="00CF7878">
            <w:pPr>
              <w:pStyle w:val="TAL"/>
              <w:jc w:val="center"/>
              <w:rPr>
                <w:del w:id="29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CD5" w14:textId="3071E90D" w:rsidR="004753F4" w:rsidRPr="00AB5FED" w:rsidDel="00F93857" w:rsidRDefault="004753F4" w:rsidP="00CF7878">
            <w:pPr>
              <w:pStyle w:val="TAL"/>
              <w:jc w:val="center"/>
              <w:rPr>
                <w:del w:id="299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4394" w14:textId="1D0663ED" w:rsidR="004753F4" w:rsidRPr="00AB5FED" w:rsidDel="00F93857" w:rsidRDefault="004753F4" w:rsidP="00CF7878">
            <w:pPr>
              <w:pStyle w:val="TAL"/>
              <w:jc w:val="center"/>
              <w:rPr>
                <w:del w:id="300" w:author="BDBOS8" w:date="2023-01-16T11:27:00Z"/>
              </w:rPr>
            </w:pPr>
          </w:p>
        </w:tc>
      </w:tr>
      <w:tr w:rsidR="004753F4" w:rsidRPr="00AB5FED" w:rsidDel="00F93857" w14:paraId="0462A4DB" w14:textId="73ECB766" w:rsidTr="00CF7878">
        <w:trPr>
          <w:trHeight w:val="341"/>
          <w:del w:id="3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10E" w14:textId="061BBED7" w:rsidR="004753F4" w:rsidRPr="00AB5FED" w:rsidDel="00F93857" w:rsidRDefault="004753F4" w:rsidP="00CF7878">
            <w:pPr>
              <w:pStyle w:val="TAL"/>
              <w:rPr>
                <w:del w:id="30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35F" w14:textId="2DEED81B" w:rsidR="004753F4" w:rsidRPr="00AB5FED" w:rsidDel="00F93857" w:rsidRDefault="004753F4" w:rsidP="00CF7878">
            <w:pPr>
              <w:pStyle w:val="TAL"/>
              <w:rPr>
                <w:del w:id="303" w:author="BDBOS8" w:date="2023-01-16T11:27:00Z"/>
              </w:rPr>
            </w:pPr>
            <w:del w:id="304" w:author="BDBOS8" w:date="2023-01-16T11:27:00Z">
              <w:r w:rsidDel="00F93857">
                <w:delText>&gt; MCPTT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2D2" w14:textId="7CCB6310" w:rsidR="004753F4" w:rsidRPr="00AB5FED" w:rsidDel="00F93857" w:rsidRDefault="004753F4" w:rsidP="00CF7878">
            <w:pPr>
              <w:pStyle w:val="TAL"/>
              <w:jc w:val="center"/>
              <w:rPr>
                <w:del w:id="305" w:author="BDBOS8" w:date="2023-01-16T11:27:00Z"/>
              </w:rPr>
            </w:pPr>
            <w:del w:id="30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DEC" w14:textId="3B3AA10F" w:rsidR="004753F4" w:rsidRPr="00AB5FED" w:rsidDel="00F93857" w:rsidRDefault="004753F4" w:rsidP="00CF7878">
            <w:pPr>
              <w:pStyle w:val="TAL"/>
              <w:jc w:val="center"/>
              <w:rPr>
                <w:del w:id="307" w:author="BDBOS8" w:date="2023-01-16T11:27:00Z"/>
              </w:rPr>
            </w:pPr>
            <w:del w:id="30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3C8F" w14:textId="17BEF495" w:rsidR="004753F4" w:rsidRPr="00AB5FED" w:rsidDel="00F93857" w:rsidRDefault="004753F4" w:rsidP="00CF7878">
            <w:pPr>
              <w:pStyle w:val="TAL"/>
              <w:jc w:val="center"/>
              <w:rPr>
                <w:del w:id="309" w:author="BDBOS8" w:date="2023-01-16T11:27:00Z"/>
              </w:rPr>
            </w:pPr>
            <w:del w:id="31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D4F" w14:textId="554C873B" w:rsidR="004753F4" w:rsidRPr="00AB5FED" w:rsidDel="00F93857" w:rsidRDefault="004753F4" w:rsidP="00CF7878">
            <w:pPr>
              <w:pStyle w:val="TAL"/>
              <w:jc w:val="center"/>
              <w:rPr>
                <w:del w:id="311" w:author="BDBOS8" w:date="2023-01-16T11:27:00Z"/>
                <w:lang w:eastAsia="zh-CN"/>
              </w:rPr>
            </w:pPr>
            <w:del w:id="31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5342F0C" w14:textId="409D733C" w:rsidTr="00CF7878">
        <w:trPr>
          <w:trHeight w:val="341"/>
          <w:del w:id="31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146" w14:textId="5B44C382" w:rsidR="004753F4" w:rsidRPr="00AB5FED" w:rsidDel="00F93857" w:rsidRDefault="004753F4" w:rsidP="00CF7878">
            <w:pPr>
              <w:pStyle w:val="TAL"/>
              <w:rPr>
                <w:del w:id="314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1B7" w14:textId="2C381BA9" w:rsidR="004753F4" w:rsidRPr="00AB5FED" w:rsidDel="00F93857" w:rsidRDefault="004753F4" w:rsidP="00CF7878">
            <w:pPr>
              <w:pStyle w:val="TAL"/>
              <w:rPr>
                <w:del w:id="315" w:author="BDBOS8" w:date="2023-01-16T11:27:00Z"/>
              </w:rPr>
            </w:pPr>
            <w:del w:id="316" w:author="BDBOS8" w:date="2023-01-16T11:27:00Z">
              <w:r w:rsidDel="00F93857">
                <w:delText>&gt; User info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9E9" w14:textId="68B2FD17" w:rsidR="004753F4" w:rsidRPr="00AB5FED" w:rsidDel="00F93857" w:rsidRDefault="004753F4" w:rsidP="00CF7878">
            <w:pPr>
              <w:pStyle w:val="TAL"/>
              <w:jc w:val="center"/>
              <w:rPr>
                <w:del w:id="317" w:author="BDBOS8" w:date="2023-01-16T11:27:00Z"/>
              </w:rPr>
            </w:pPr>
            <w:del w:id="318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715" w14:textId="7CE653CA" w:rsidR="004753F4" w:rsidRPr="00AB5FED" w:rsidDel="00F93857" w:rsidRDefault="004753F4" w:rsidP="00CF7878">
            <w:pPr>
              <w:pStyle w:val="TAL"/>
              <w:jc w:val="center"/>
              <w:rPr>
                <w:del w:id="319" w:author="BDBOS8" w:date="2023-01-16T11:27:00Z"/>
              </w:rPr>
            </w:pPr>
            <w:del w:id="320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8C8" w14:textId="70DB355B" w:rsidR="004753F4" w:rsidRPr="00AB5FED" w:rsidDel="00F93857" w:rsidRDefault="004753F4" w:rsidP="00CF7878">
            <w:pPr>
              <w:pStyle w:val="TAL"/>
              <w:jc w:val="center"/>
              <w:rPr>
                <w:del w:id="321" w:author="BDBOS8" w:date="2023-01-16T11:27:00Z"/>
              </w:rPr>
            </w:pPr>
            <w:del w:id="32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DCA" w14:textId="623FB206" w:rsidR="004753F4" w:rsidRPr="00AB5FED" w:rsidDel="00F93857" w:rsidRDefault="004753F4" w:rsidP="00CF7878">
            <w:pPr>
              <w:pStyle w:val="TAL"/>
              <w:jc w:val="center"/>
              <w:rPr>
                <w:del w:id="323" w:author="BDBOS8" w:date="2023-01-16T11:27:00Z"/>
                <w:lang w:eastAsia="zh-CN"/>
              </w:rPr>
            </w:pPr>
            <w:del w:id="32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270BAEB" w14:textId="78C634E5" w:rsidTr="00CF7878">
        <w:trPr>
          <w:trHeight w:val="341"/>
          <w:del w:id="32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AFD5" w14:textId="735AA394" w:rsidR="004753F4" w:rsidRPr="00AB5FED" w:rsidDel="00F93857" w:rsidRDefault="004753F4" w:rsidP="00CF7878">
            <w:pPr>
              <w:pStyle w:val="TAL"/>
              <w:rPr>
                <w:del w:id="326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5B5D" w14:textId="47DDBEA3" w:rsidR="004753F4" w:rsidRPr="00AB5FED" w:rsidDel="00F93857" w:rsidRDefault="004753F4" w:rsidP="00CF7878">
            <w:pPr>
              <w:pStyle w:val="TAL"/>
              <w:rPr>
                <w:del w:id="327" w:author="BDBOS8" w:date="2023-01-16T11:27:00Z"/>
              </w:rPr>
            </w:pPr>
            <w:del w:id="328" w:author="BDBOS8" w:date="2023-01-16T11:27:00Z">
              <w:r w:rsidDel="00F93857">
                <w:delText>&gt; ProSe discovery group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895" w14:textId="667DCCFF" w:rsidR="004753F4" w:rsidRPr="00AB5FED" w:rsidDel="00F93857" w:rsidRDefault="004753F4" w:rsidP="00CF7878">
            <w:pPr>
              <w:pStyle w:val="TAL"/>
              <w:jc w:val="center"/>
              <w:rPr>
                <w:del w:id="329" w:author="BDBOS8" w:date="2023-01-16T11:27:00Z"/>
              </w:rPr>
            </w:pPr>
            <w:del w:id="330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8840" w14:textId="1DE5D090" w:rsidR="004753F4" w:rsidRPr="00AB5FED" w:rsidDel="00F93857" w:rsidRDefault="004753F4" w:rsidP="00CF7878">
            <w:pPr>
              <w:pStyle w:val="TAL"/>
              <w:jc w:val="center"/>
              <w:rPr>
                <w:del w:id="331" w:author="BDBOS8" w:date="2023-01-16T11:27:00Z"/>
              </w:rPr>
            </w:pPr>
            <w:del w:id="332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D36" w14:textId="63E6A980" w:rsidR="004753F4" w:rsidRPr="00AB5FED" w:rsidDel="00F93857" w:rsidRDefault="004753F4" w:rsidP="00CF7878">
            <w:pPr>
              <w:pStyle w:val="TAL"/>
              <w:jc w:val="center"/>
              <w:rPr>
                <w:del w:id="333" w:author="BDBOS8" w:date="2023-01-16T11:27:00Z"/>
              </w:rPr>
            </w:pPr>
            <w:del w:id="334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1EA" w14:textId="0BE8B075" w:rsidR="004753F4" w:rsidRPr="00AB5FED" w:rsidDel="00F93857" w:rsidRDefault="004753F4" w:rsidP="00CF7878">
            <w:pPr>
              <w:pStyle w:val="TAL"/>
              <w:jc w:val="center"/>
              <w:rPr>
                <w:del w:id="335" w:author="BDBOS8" w:date="2023-01-16T11:27:00Z"/>
                <w:lang w:eastAsia="zh-CN"/>
              </w:rPr>
            </w:pPr>
            <w:del w:id="33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2BC6D93" w14:textId="04D732F3" w:rsidTr="00CF7878">
        <w:trPr>
          <w:trHeight w:val="341"/>
          <w:del w:id="33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AC33" w14:textId="7DBABA6A" w:rsidR="004753F4" w:rsidRPr="00AB5FED" w:rsidDel="00F93857" w:rsidRDefault="004753F4" w:rsidP="00CF7878">
            <w:pPr>
              <w:pStyle w:val="TAL"/>
              <w:rPr>
                <w:del w:id="338" w:author="BDBOS8" w:date="2023-01-16T11:27:00Z"/>
              </w:rPr>
            </w:pPr>
            <w:del w:id="339" w:author="BDBOS8" w:date="2023-01-16T11:27:00Z">
              <w:r w:rsidDel="00F93857">
                <w:delText>3GPP TS </w:delText>
              </w:r>
              <w:r w:rsidRPr="006F1700" w:rsidDel="00F93857">
                <w:delText>33.180</w:delText>
              </w:r>
              <w:r w:rsidDel="00F93857">
                <w:delText>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0C5" w14:textId="15966DA9" w:rsidR="004753F4" w:rsidDel="00F93857" w:rsidRDefault="004753F4" w:rsidP="00CF7878">
            <w:pPr>
              <w:pStyle w:val="TAL"/>
              <w:rPr>
                <w:del w:id="340" w:author="BDBOS8" w:date="2023-01-16T11:27:00Z"/>
              </w:rPr>
            </w:pPr>
            <w:del w:id="341" w:author="BDBOS8" w:date="2023-01-16T11:27:00Z">
              <w:r w:rsidDel="00F93857">
                <w:delText>&gt; KMSUri for security domain of MCPTT ID (see NOTE 4)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34D" w14:textId="71DE7B06" w:rsidR="004753F4" w:rsidDel="00F93857" w:rsidRDefault="004753F4" w:rsidP="00CF7878">
            <w:pPr>
              <w:pStyle w:val="TAL"/>
              <w:jc w:val="center"/>
              <w:rPr>
                <w:del w:id="342" w:author="BDBOS8" w:date="2023-01-16T11:27:00Z"/>
              </w:rPr>
            </w:pPr>
            <w:del w:id="343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F3BB" w14:textId="6D7BDA54" w:rsidR="004753F4" w:rsidDel="00F93857" w:rsidRDefault="004753F4" w:rsidP="00CF7878">
            <w:pPr>
              <w:pStyle w:val="TAL"/>
              <w:jc w:val="center"/>
              <w:rPr>
                <w:del w:id="344" w:author="BDBOS8" w:date="2023-01-16T11:27:00Z"/>
              </w:rPr>
            </w:pPr>
            <w:del w:id="345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FFF" w14:textId="49196CEC" w:rsidR="004753F4" w:rsidDel="00F93857" w:rsidRDefault="004753F4" w:rsidP="00CF7878">
            <w:pPr>
              <w:pStyle w:val="TAL"/>
              <w:jc w:val="center"/>
              <w:rPr>
                <w:del w:id="346" w:author="BDBOS8" w:date="2023-01-16T11:27:00Z"/>
              </w:rPr>
            </w:pPr>
            <w:del w:id="347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72EA" w14:textId="61A7FE64" w:rsidR="004753F4" w:rsidDel="00F93857" w:rsidRDefault="004753F4" w:rsidP="00CF7878">
            <w:pPr>
              <w:pStyle w:val="TAL"/>
              <w:jc w:val="center"/>
              <w:rPr>
                <w:del w:id="348" w:author="BDBOS8" w:date="2023-01-16T11:27:00Z"/>
                <w:lang w:eastAsia="zh-CN"/>
              </w:rPr>
            </w:pPr>
            <w:del w:id="349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00DFF13D" w14:textId="40EA11D6" w:rsidTr="00CF7878">
        <w:trPr>
          <w:trHeight w:val="341"/>
          <w:del w:id="35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6FE8" w14:textId="22729E15" w:rsidR="004753F4" w:rsidRPr="00B07A13" w:rsidDel="00F93857" w:rsidRDefault="004753F4" w:rsidP="00CF7878">
            <w:pPr>
              <w:keepNext/>
              <w:keepLines/>
              <w:spacing w:after="0"/>
              <w:rPr>
                <w:del w:id="351" w:author="BDBOS8" w:date="2023-01-16T11:27:00Z"/>
                <w:rFonts w:ascii="Arial" w:hAnsi="Arial"/>
                <w:sz w:val="18"/>
              </w:rPr>
            </w:pPr>
            <w:del w:id="352" w:author="BDBOS8" w:date="2023-01-16T11:27:00Z">
              <w:r w:rsidDel="00F93857">
                <w:rPr>
                  <w:rFonts w:ascii="Arial" w:hAnsi="Arial"/>
                  <w:sz w:val="18"/>
                </w:rPr>
                <w:delText>[R-6.7.4-004]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00A" w14:textId="3C641A8F" w:rsidR="004753F4" w:rsidRPr="00AB5FED" w:rsidDel="00F93857" w:rsidRDefault="004753F4" w:rsidP="00CF7878">
            <w:pPr>
              <w:pStyle w:val="TAL"/>
              <w:rPr>
                <w:del w:id="353" w:author="BDBOS8" w:date="2023-01-16T11:27:00Z"/>
              </w:rPr>
            </w:pPr>
            <w:del w:id="354" w:author="BDBOS8" w:date="2023-01-16T11:27:00Z">
              <w:r w:rsidDel="00F93857">
                <w:delText>&gt; Presentation priority relative to other users and groups (see NOTE</w:delText>
              </w:r>
              <w:r w:rsidRPr="00463F31" w:rsidDel="00F93857">
                <w:rPr>
                  <w:lang w:eastAsia="zh-CN"/>
                </w:rPr>
                <w:delText> </w:delText>
              </w:r>
              <w:r w:rsidDel="00F93857">
                <w:delText>2)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8A5" w14:textId="41FC6E32" w:rsidR="004753F4" w:rsidRPr="00AB5FED" w:rsidDel="00F93857" w:rsidRDefault="004753F4" w:rsidP="00CF7878">
            <w:pPr>
              <w:pStyle w:val="TAL"/>
              <w:jc w:val="center"/>
              <w:rPr>
                <w:del w:id="355" w:author="BDBOS8" w:date="2023-01-16T11:27:00Z"/>
              </w:rPr>
            </w:pPr>
            <w:del w:id="35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E9D5" w14:textId="36E8F704" w:rsidR="004753F4" w:rsidRPr="00AB5FED" w:rsidDel="00F93857" w:rsidRDefault="004753F4" w:rsidP="00CF7878">
            <w:pPr>
              <w:pStyle w:val="TAL"/>
              <w:jc w:val="center"/>
              <w:rPr>
                <w:del w:id="357" w:author="BDBOS8" w:date="2023-01-16T11:27:00Z"/>
              </w:rPr>
            </w:pPr>
            <w:del w:id="35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CB1" w14:textId="518E4DB6" w:rsidR="004753F4" w:rsidRPr="00AB5FED" w:rsidDel="00F93857" w:rsidRDefault="004753F4" w:rsidP="00CF7878">
            <w:pPr>
              <w:pStyle w:val="TAL"/>
              <w:jc w:val="center"/>
              <w:rPr>
                <w:del w:id="359" w:author="BDBOS8" w:date="2023-01-16T11:27:00Z"/>
              </w:rPr>
            </w:pPr>
            <w:del w:id="36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3BF" w14:textId="79A16D46" w:rsidR="004753F4" w:rsidRPr="00AB5FED" w:rsidDel="00F93857" w:rsidRDefault="004753F4" w:rsidP="00CF7878">
            <w:pPr>
              <w:pStyle w:val="TAL"/>
              <w:jc w:val="center"/>
              <w:rPr>
                <w:del w:id="361" w:author="BDBOS8" w:date="2023-01-16T11:27:00Z"/>
                <w:lang w:eastAsia="zh-CN"/>
              </w:rPr>
            </w:pPr>
            <w:del w:id="36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AB3BBE7" w14:textId="2D17E98E" w:rsidTr="00CF7878">
        <w:trPr>
          <w:trHeight w:val="341"/>
          <w:del w:id="36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563" w14:textId="7EE82F48" w:rsidR="004753F4" w:rsidRPr="00AB5FED" w:rsidDel="00F93857" w:rsidRDefault="004753F4" w:rsidP="00CF7878">
            <w:pPr>
              <w:pStyle w:val="TAL"/>
              <w:rPr>
                <w:del w:id="364" w:author="BDBOS8" w:date="2023-01-16T11:27:00Z"/>
              </w:rPr>
            </w:pPr>
            <w:del w:id="365" w:author="BDBOS8" w:date="2023-01-16T11:27:00Z">
              <w:r w:rsidRPr="00AB5FED" w:rsidDel="00F93857">
                <w:delText>[R-5.6.5-003]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199" w14:textId="190BB792" w:rsidR="004753F4" w:rsidRPr="00AB5FED" w:rsidDel="00F93857" w:rsidRDefault="004753F4" w:rsidP="00CF7878">
            <w:pPr>
              <w:pStyle w:val="TAL"/>
              <w:rPr>
                <w:del w:id="366" w:author="BDBOS8" w:date="2023-01-16T11:27:00Z"/>
              </w:rPr>
            </w:pPr>
            <w:del w:id="367" w:author="BDBOS8" w:date="2023-01-16T11:27:00Z">
              <w:r w:rsidRPr="00AB5FED" w:rsidDel="00F93857">
                <w:delText>Authorised to make a private call to users not included in "list of user(s) who can be called in private call"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643" w14:textId="7396D9DF" w:rsidR="004753F4" w:rsidRPr="00AB5FED" w:rsidDel="00F93857" w:rsidRDefault="004753F4" w:rsidP="00CF7878">
            <w:pPr>
              <w:pStyle w:val="TAL"/>
              <w:jc w:val="center"/>
              <w:rPr>
                <w:del w:id="368" w:author="BDBOS8" w:date="2023-01-16T11:27:00Z"/>
              </w:rPr>
            </w:pPr>
            <w:del w:id="36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8F5" w14:textId="621AF686" w:rsidR="004753F4" w:rsidRPr="00AB5FED" w:rsidDel="00F93857" w:rsidRDefault="004753F4" w:rsidP="00CF7878">
            <w:pPr>
              <w:pStyle w:val="TAL"/>
              <w:jc w:val="center"/>
              <w:rPr>
                <w:del w:id="370" w:author="BDBOS8" w:date="2023-01-16T11:27:00Z"/>
              </w:rPr>
            </w:pPr>
            <w:del w:id="37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4A5" w14:textId="547EC19B" w:rsidR="004753F4" w:rsidRPr="00AB5FED" w:rsidDel="00F93857" w:rsidRDefault="004753F4" w:rsidP="00CF7878">
            <w:pPr>
              <w:pStyle w:val="TAL"/>
              <w:jc w:val="center"/>
              <w:rPr>
                <w:del w:id="372" w:author="BDBOS8" w:date="2023-01-16T11:27:00Z"/>
              </w:rPr>
            </w:pPr>
            <w:del w:id="37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829" w14:textId="3D958B90" w:rsidR="004753F4" w:rsidRPr="00AB5FED" w:rsidDel="00F93857" w:rsidRDefault="004753F4" w:rsidP="00CF7878">
            <w:pPr>
              <w:pStyle w:val="TAL"/>
              <w:jc w:val="center"/>
              <w:rPr>
                <w:del w:id="374" w:author="BDBOS8" w:date="2023-01-16T11:27:00Z"/>
              </w:rPr>
            </w:pPr>
            <w:del w:id="37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54EAA64" w14:textId="0AE24A36" w:rsidTr="00CF7878">
        <w:trPr>
          <w:trHeight w:val="341"/>
          <w:del w:id="37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30C" w14:textId="337F3AD4" w:rsidR="004753F4" w:rsidRPr="00AB5FED" w:rsidDel="00F93857" w:rsidRDefault="004753F4" w:rsidP="00CF7878">
            <w:pPr>
              <w:pStyle w:val="TAL"/>
              <w:rPr>
                <w:del w:id="377" w:author="BDBOS8" w:date="2023-01-16T11:27:00Z"/>
              </w:rPr>
            </w:pPr>
            <w:del w:id="378" w:author="BDBOS8" w:date="2023-01-16T11:27:00Z">
              <w:r w:rsidRPr="00AB5FED" w:rsidDel="00F93857">
                <w:delText>[R-5.6.5-002]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CF0" w14:textId="3937D9A4" w:rsidR="004753F4" w:rsidRPr="00AB5FED" w:rsidDel="00F93857" w:rsidRDefault="004753F4" w:rsidP="00CF7878">
            <w:pPr>
              <w:pStyle w:val="TAL"/>
              <w:rPr>
                <w:del w:id="379" w:author="BDBOS8" w:date="2023-01-16T11:27:00Z"/>
              </w:rPr>
            </w:pPr>
            <w:del w:id="380" w:author="BDBOS8" w:date="2023-01-16T11:27:00Z">
              <w:r w:rsidRPr="00AB5FED" w:rsidDel="00F93857">
                <w:delText>Authorised to make a private call with automatic commencement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B44" w14:textId="1453BBA9" w:rsidR="004753F4" w:rsidRPr="00AB5FED" w:rsidDel="00F93857" w:rsidRDefault="004753F4" w:rsidP="00CF7878">
            <w:pPr>
              <w:pStyle w:val="TAL"/>
              <w:jc w:val="center"/>
              <w:rPr>
                <w:del w:id="381" w:author="BDBOS8" w:date="2023-01-16T11:27:00Z"/>
              </w:rPr>
            </w:pPr>
            <w:del w:id="38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EA4" w14:textId="6816E489" w:rsidR="004753F4" w:rsidRPr="00AB5FED" w:rsidDel="00F93857" w:rsidRDefault="004753F4" w:rsidP="00CF7878">
            <w:pPr>
              <w:pStyle w:val="TAL"/>
              <w:jc w:val="center"/>
              <w:rPr>
                <w:del w:id="383" w:author="BDBOS8" w:date="2023-01-16T11:27:00Z"/>
              </w:rPr>
            </w:pPr>
            <w:del w:id="38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3999" w14:textId="2AE58615" w:rsidR="004753F4" w:rsidRPr="00AB5FED" w:rsidDel="00F93857" w:rsidRDefault="004753F4" w:rsidP="00CF7878">
            <w:pPr>
              <w:pStyle w:val="TAL"/>
              <w:jc w:val="center"/>
              <w:rPr>
                <w:del w:id="385" w:author="BDBOS8" w:date="2023-01-16T11:27:00Z"/>
              </w:rPr>
            </w:pPr>
            <w:del w:id="38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6B56" w14:textId="686BCE9D" w:rsidR="004753F4" w:rsidRPr="00AB5FED" w:rsidDel="00F93857" w:rsidRDefault="004753F4" w:rsidP="00CF7878">
            <w:pPr>
              <w:pStyle w:val="TAL"/>
              <w:jc w:val="center"/>
              <w:rPr>
                <w:del w:id="387" w:author="BDBOS8" w:date="2023-01-16T11:27:00Z"/>
              </w:rPr>
            </w:pPr>
            <w:del w:id="38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8DAF86F" w14:textId="7E50EC27" w:rsidTr="00CF7878">
        <w:trPr>
          <w:trHeight w:val="341"/>
          <w:del w:id="3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A99" w14:textId="5500224A" w:rsidR="004753F4" w:rsidRPr="00AB5FED" w:rsidDel="00F93857" w:rsidRDefault="004753F4" w:rsidP="00CF7878">
            <w:pPr>
              <w:pStyle w:val="TAL"/>
              <w:rPr>
                <w:del w:id="390" w:author="BDBOS8" w:date="2023-01-16T11:27:00Z"/>
              </w:rPr>
            </w:pPr>
            <w:del w:id="391" w:author="BDBOS8" w:date="2023-01-16T11:27:00Z">
              <w:r w:rsidRPr="00AB5FED" w:rsidDel="00F93857">
                <w:delText>[R-5.6.3-011]</w:delText>
              </w:r>
              <w:r w:rsidDel="00F93857">
                <w:delText>,</w:delText>
              </w:r>
            </w:del>
          </w:p>
          <w:p w14:paraId="7CFC9B7A" w14:textId="033A1F72" w:rsidR="004753F4" w:rsidRPr="00AB5FED" w:rsidDel="00F93857" w:rsidRDefault="004753F4" w:rsidP="00CF7878">
            <w:pPr>
              <w:pStyle w:val="TAL"/>
              <w:rPr>
                <w:del w:id="392" w:author="BDBOS8" w:date="2023-01-16T11:27:00Z"/>
              </w:rPr>
            </w:pPr>
            <w:del w:id="393" w:author="BDBOS8" w:date="2023-01-16T11:27:00Z">
              <w:r w:rsidRPr="00AB5FED" w:rsidDel="00F93857">
                <w:delText>[R-6.7.4-010]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6BE" w14:textId="7584B0EC" w:rsidR="004753F4" w:rsidRPr="00AB5FED" w:rsidDel="00F93857" w:rsidRDefault="004753F4" w:rsidP="00CF7878">
            <w:pPr>
              <w:pStyle w:val="TAL"/>
              <w:rPr>
                <w:del w:id="394" w:author="BDBOS8" w:date="2023-01-16T11:27:00Z"/>
              </w:rPr>
            </w:pPr>
            <w:del w:id="395" w:author="BDBOS8" w:date="2023-01-16T11:27:00Z">
              <w:r w:rsidRPr="00AB5FED" w:rsidDel="00F93857">
                <w:delText>Authorisation of user to force automatic answer for a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E65" w14:textId="34C00129" w:rsidR="004753F4" w:rsidRPr="00AB5FED" w:rsidDel="00F93857" w:rsidRDefault="004753F4" w:rsidP="00CF7878">
            <w:pPr>
              <w:pStyle w:val="TAL"/>
              <w:jc w:val="center"/>
              <w:rPr>
                <w:del w:id="396" w:author="BDBOS8" w:date="2023-01-16T11:27:00Z"/>
              </w:rPr>
            </w:pPr>
            <w:del w:id="39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B74" w14:textId="2A896C44" w:rsidR="004753F4" w:rsidRPr="00AB5FED" w:rsidDel="00F93857" w:rsidRDefault="004753F4" w:rsidP="00CF7878">
            <w:pPr>
              <w:pStyle w:val="TAL"/>
              <w:jc w:val="center"/>
              <w:rPr>
                <w:del w:id="398" w:author="BDBOS8" w:date="2023-01-16T11:27:00Z"/>
              </w:rPr>
            </w:pPr>
            <w:del w:id="39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4B0" w14:textId="4C871534" w:rsidR="004753F4" w:rsidRPr="00AB5FED" w:rsidDel="00F93857" w:rsidRDefault="004753F4" w:rsidP="00CF7878">
            <w:pPr>
              <w:pStyle w:val="TAL"/>
              <w:jc w:val="center"/>
              <w:rPr>
                <w:del w:id="400" w:author="BDBOS8" w:date="2023-01-16T11:27:00Z"/>
              </w:rPr>
            </w:pPr>
            <w:del w:id="40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42F2" w14:textId="7CB6726E" w:rsidR="004753F4" w:rsidRPr="00AB5FED" w:rsidDel="00F93857" w:rsidRDefault="004753F4" w:rsidP="00CF7878">
            <w:pPr>
              <w:pStyle w:val="TAL"/>
              <w:jc w:val="center"/>
              <w:rPr>
                <w:del w:id="402" w:author="BDBOS8" w:date="2023-01-16T11:27:00Z"/>
              </w:rPr>
            </w:pPr>
            <w:del w:id="40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DAF9838" w14:textId="61788E88" w:rsidTr="00CF7878">
        <w:trPr>
          <w:trHeight w:val="341"/>
          <w:del w:id="40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ED7" w14:textId="2452E468" w:rsidR="004753F4" w:rsidRPr="00AB5FED" w:rsidDel="00F93857" w:rsidRDefault="004753F4" w:rsidP="00CF7878">
            <w:pPr>
              <w:pStyle w:val="TAL"/>
              <w:rPr>
                <w:del w:id="405" w:author="BDBOS8" w:date="2023-01-16T11:27:00Z"/>
              </w:rPr>
            </w:pPr>
            <w:del w:id="406" w:author="BDBOS8" w:date="2023-01-16T11:27:00Z">
              <w:r w:rsidRPr="00AB5FED" w:rsidDel="00F93857">
                <w:delText>[R-5.6.5-006]</w:delText>
              </w:r>
              <w:r w:rsidDel="00F93857">
                <w:delText>,</w:delText>
              </w:r>
            </w:del>
          </w:p>
          <w:p w14:paraId="1969CA1D" w14:textId="2D9700C9" w:rsidR="004753F4" w:rsidRPr="00AB5FED" w:rsidDel="00F93857" w:rsidRDefault="004753F4" w:rsidP="00CF7878">
            <w:pPr>
              <w:pStyle w:val="TAL"/>
              <w:rPr>
                <w:del w:id="407" w:author="BDBOS8" w:date="2023-01-16T11:27:00Z"/>
              </w:rPr>
            </w:pPr>
            <w:del w:id="408" w:author="BDBOS8" w:date="2023-01-16T11:27:00Z">
              <w:r w:rsidRPr="00AB5FED" w:rsidDel="00F93857">
                <w:delText>[R-6.7.5-002]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5B1" w14:textId="1ED2FC7F" w:rsidR="004753F4" w:rsidRPr="00AB5FED" w:rsidDel="00F93857" w:rsidRDefault="004753F4" w:rsidP="00CF7878">
            <w:pPr>
              <w:pStyle w:val="TAL"/>
              <w:rPr>
                <w:del w:id="409" w:author="BDBOS8" w:date="2023-01-16T11:27:00Z"/>
              </w:rPr>
            </w:pPr>
            <w:del w:id="410" w:author="BDBOS8" w:date="2023-01-16T11:27:00Z">
              <w:r w:rsidRPr="00AB5FED" w:rsidDel="00F93857">
                <w:delText>Authorised to restrict the provision of a notification of call failure reason for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1E5" w14:textId="2909CDB9" w:rsidR="004753F4" w:rsidRPr="00AB5FED" w:rsidDel="00F93857" w:rsidRDefault="004753F4" w:rsidP="00CF7878">
            <w:pPr>
              <w:pStyle w:val="TAL"/>
              <w:jc w:val="center"/>
              <w:rPr>
                <w:del w:id="411" w:author="BDBOS8" w:date="2023-01-16T11:27:00Z"/>
              </w:rPr>
            </w:pPr>
            <w:del w:id="41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D9AD" w14:textId="65168C23" w:rsidR="004753F4" w:rsidRPr="00AB5FED" w:rsidDel="00F93857" w:rsidRDefault="004753F4" w:rsidP="00CF7878">
            <w:pPr>
              <w:pStyle w:val="TAL"/>
              <w:jc w:val="center"/>
              <w:rPr>
                <w:del w:id="413" w:author="BDBOS8" w:date="2023-01-16T11:27:00Z"/>
              </w:rPr>
            </w:pPr>
            <w:del w:id="41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9BB" w14:textId="1882BB31" w:rsidR="004753F4" w:rsidRPr="00AB5FED" w:rsidDel="00F93857" w:rsidRDefault="004753F4" w:rsidP="00CF7878">
            <w:pPr>
              <w:pStyle w:val="TAL"/>
              <w:jc w:val="center"/>
              <w:rPr>
                <w:del w:id="415" w:author="BDBOS8" w:date="2023-01-16T11:27:00Z"/>
              </w:rPr>
            </w:pPr>
            <w:del w:id="41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CC1" w14:textId="3441F59E" w:rsidR="004753F4" w:rsidRPr="00AB5FED" w:rsidDel="00F93857" w:rsidRDefault="004753F4" w:rsidP="00CF7878">
            <w:pPr>
              <w:pStyle w:val="TAL"/>
              <w:jc w:val="center"/>
              <w:rPr>
                <w:del w:id="417" w:author="BDBOS8" w:date="2023-01-16T11:27:00Z"/>
              </w:rPr>
            </w:pPr>
            <w:del w:id="41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6667475" w14:textId="6622556A" w:rsidTr="00CF7878">
        <w:trPr>
          <w:trHeight w:val="341"/>
          <w:del w:id="41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6758" w14:textId="2348DDD3" w:rsidR="004753F4" w:rsidRPr="00AB5FED" w:rsidDel="00F93857" w:rsidRDefault="004753F4" w:rsidP="00CF7878">
            <w:pPr>
              <w:pStyle w:val="TAL"/>
              <w:rPr>
                <w:del w:id="420" w:author="BDBOS8" w:date="2023-01-16T11:27:00Z"/>
              </w:rPr>
            </w:pPr>
            <w:del w:id="421" w:author="BDBOS8" w:date="2023-01-16T11:27:00Z">
              <w:r w:rsidRPr="00AB5FED" w:rsidDel="00F93857">
                <w:delText>[R-5.13-001]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45A" w14:textId="26A1944A" w:rsidR="004753F4" w:rsidRPr="00AB5FED" w:rsidDel="00F93857" w:rsidRDefault="004753F4" w:rsidP="00CF7878">
            <w:pPr>
              <w:pStyle w:val="TAL"/>
              <w:rPr>
                <w:del w:id="422" w:author="BDBOS8" w:date="2023-01-16T11:27:00Z"/>
              </w:rPr>
            </w:pPr>
            <w:del w:id="423" w:author="BDBOS8" w:date="2023-01-16T11:27:00Z">
              <w:r w:rsidRPr="00AB5FED" w:rsidDel="00F93857">
                <w:delText>Authorisation to protect confidentiality and integrity of media in a private call (see NOTE</w:delText>
              </w:r>
              <w:r w:rsidRPr="00463F31" w:rsidDel="00F93857">
                <w:rPr>
                  <w:lang w:eastAsia="zh-CN"/>
                </w:rPr>
                <w:delText> </w:delText>
              </w:r>
              <w:r w:rsidDel="00F93857">
                <w:delText>1</w:delText>
              </w:r>
              <w:r w:rsidRPr="00AB5FED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46C" w14:textId="073DC131" w:rsidR="004753F4" w:rsidRPr="00AB5FED" w:rsidDel="00F93857" w:rsidRDefault="004753F4" w:rsidP="00CF7878">
            <w:pPr>
              <w:pStyle w:val="TAL"/>
              <w:jc w:val="center"/>
              <w:rPr>
                <w:del w:id="424" w:author="BDBOS8" w:date="2023-01-16T11:27:00Z"/>
              </w:rPr>
            </w:pPr>
            <w:del w:id="42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A72" w14:textId="2FB06C57" w:rsidR="004753F4" w:rsidRPr="00AB5FED" w:rsidDel="00F93857" w:rsidRDefault="004753F4" w:rsidP="00CF7878">
            <w:pPr>
              <w:pStyle w:val="TAL"/>
              <w:jc w:val="center"/>
              <w:rPr>
                <w:del w:id="426" w:author="BDBOS8" w:date="2023-01-16T11:27:00Z"/>
              </w:rPr>
            </w:pPr>
            <w:del w:id="42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00E1" w14:textId="0CAF75AC" w:rsidR="004753F4" w:rsidRPr="00AB5FED" w:rsidDel="00F93857" w:rsidRDefault="004753F4" w:rsidP="00CF7878">
            <w:pPr>
              <w:pStyle w:val="TAL"/>
              <w:jc w:val="center"/>
              <w:rPr>
                <w:del w:id="428" w:author="BDBOS8" w:date="2023-01-16T11:27:00Z"/>
              </w:rPr>
            </w:pPr>
            <w:del w:id="42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8CEF" w14:textId="795C547E" w:rsidR="004753F4" w:rsidRPr="00AB5FED" w:rsidDel="00F93857" w:rsidRDefault="004753F4" w:rsidP="00CF7878">
            <w:pPr>
              <w:pStyle w:val="TAL"/>
              <w:jc w:val="center"/>
              <w:rPr>
                <w:del w:id="430" w:author="BDBOS8" w:date="2023-01-16T11:27:00Z"/>
                <w:lang w:eastAsia="zh-CN"/>
              </w:rPr>
            </w:pPr>
            <w:del w:id="43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652DB3E" w14:textId="67DD949D" w:rsidTr="00CF7878">
        <w:trPr>
          <w:trHeight w:val="341"/>
          <w:del w:id="43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8DB" w14:textId="7D3E2073" w:rsidR="004753F4" w:rsidRPr="00AB5FED" w:rsidDel="00F93857" w:rsidRDefault="004753F4" w:rsidP="00CF7878">
            <w:pPr>
              <w:pStyle w:val="TAL"/>
              <w:rPr>
                <w:del w:id="433" w:author="BDBOS8" w:date="2023-01-16T11:27:00Z"/>
              </w:rPr>
            </w:pPr>
            <w:del w:id="434" w:author="BDBOS8" w:date="2023-01-16T11:27:00Z">
              <w:r w:rsidRPr="00AB5FED" w:rsidDel="00F93857">
                <w:delText>[R-5.13-001]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6EB" w14:textId="778ECF2D" w:rsidR="004753F4" w:rsidRPr="00AB5FED" w:rsidDel="00F93857" w:rsidRDefault="004753F4" w:rsidP="00CF7878">
            <w:pPr>
              <w:pStyle w:val="TAL"/>
              <w:rPr>
                <w:del w:id="435" w:author="BDBOS8" w:date="2023-01-16T11:27:00Z"/>
              </w:rPr>
            </w:pPr>
            <w:del w:id="436" w:author="BDBOS8" w:date="2023-01-16T11:27:00Z">
              <w:r w:rsidRPr="00AB5FED" w:rsidDel="00F93857">
                <w:delText>Authorisation to protect confidentiality and integrity of floor control signalling in a private call (see NOTE</w:delText>
              </w:r>
              <w:r w:rsidRPr="00463F31" w:rsidDel="00F93857">
                <w:rPr>
                  <w:lang w:eastAsia="zh-CN"/>
                </w:rPr>
                <w:delText> </w:delText>
              </w:r>
              <w:r w:rsidDel="00F93857">
                <w:delText>1</w:delText>
              </w:r>
              <w:r w:rsidRPr="00AB5FED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BA6" w14:textId="1A5F2F0C" w:rsidR="004753F4" w:rsidRPr="00AB5FED" w:rsidDel="00F93857" w:rsidRDefault="004753F4" w:rsidP="00CF7878">
            <w:pPr>
              <w:pStyle w:val="TAL"/>
              <w:jc w:val="center"/>
              <w:rPr>
                <w:del w:id="437" w:author="BDBOS8" w:date="2023-01-16T11:27:00Z"/>
              </w:rPr>
            </w:pPr>
            <w:del w:id="43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6E6" w14:textId="23497B71" w:rsidR="004753F4" w:rsidRPr="00AB5FED" w:rsidDel="00F93857" w:rsidRDefault="004753F4" w:rsidP="00CF7878">
            <w:pPr>
              <w:pStyle w:val="TAL"/>
              <w:jc w:val="center"/>
              <w:rPr>
                <w:del w:id="439" w:author="BDBOS8" w:date="2023-01-16T11:27:00Z"/>
              </w:rPr>
            </w:pPr>
            <w:del w:id="44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5FE" w14:textId="14C4D5F8" w:rsidR="004753F4" w:rsidRPr="00AB5FED" w:rsidDel="00F93857" w:rsidRDefault="004753F4" w:rsidP="00CF7878">
            <w:pPr>
              <w:pStyle w:val="TAL"/>
              <w:jc w:val="center"/>
              <w:rPr>
                <w:del w:id="441" w:author="BDBOS8" w:date="2023-01-16T11:27:00Z"/>
              </w:rPr>
            </w:pPr>
            <w:del w:id="44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334" w14:textId="6D1F611D" w:rsidR="004753F4" w:rsidRPr="00AB5FED" w:rsidDel="00F93857" w:rsidRDefault="004753F4" w:rsidP="00CF7878">
            <w:pPr>
              <w:pStyle w:val="TAL"/>
              <w:jc w:val="center"/>
              <w:rPr>
                <w:del w:id="443" w:author="BDBOS8" w:date="2023-01-16T11:27:00Z"/>
                <w:lang w:eastAsia="zh-CN"/>
              </w:rPr>
            </w:pPr>
            <w:del w:id="44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DC66BD4" w14:textId="32FEFBBC" w:rsidTr="00CF7878">
        <w:trPr>
          <w:trHeight w:val="341"/>
          <w:del w:id="44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BD7" w14:textId="0133F745" w:rsidR="004753F4" w:rsidRPr="00AB5FED" w:rsidDel="00F93857" w:rsidRDefault="004753F4" w:rsidP="00CF7878">
            <w:pPr>
              <w:pStyle w:val="TAL"/>
              <w:rPr>
                <w:del w:id="446" w:author="BDBOS8" w:date="2023-01-16T11:27:00Z"/>
              </w:rPr>
            </w:pPr>
            <w:del w:id="447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</w:delText>
              </w:r>
              <w:r w:rsidDel="00F93857">
                <w:delText>2</w:delText>
              </w:r>
              <w:r w:rsidRPr="00AB5FED" w:rsidDel="00F93857">
                <w:delText>.1-001]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3111" w14:textId="5A7F84AA" w:rsidR="004753F4" w:rsidRPr="00AB5FED" w:rsidDel="00F93857" w:rsidRDefault="004753F4" w:rsidP="00CF7878">
            <w:pPr>
              <w:pStyle w:val="TAL"/>
              <w:rPr>
                <w:del w:id="448" w:author="BDBOS8" w:date="2023-01-16T11:27:00Z"/>
              </w:rPr>
            </w:pPr>
            <w:del w:id="449" w:author="BDBOS8" w:date="2023-01-16T11:27:00Z">
              <w:r w:rsidRPr="00AB5FED" w:rsidDel="00F93857">
                <w:delText>Authorisation to make an MCPTT emergency group call functionality enabled for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839" w14:textId="56818F6D" w:rsidR="004753F4" w:rsidRPr="00AB5FED" w:rsidDel="00F93857" w:rsidRDefault="004753F4" w:rsidP="00CF7878">
            <w:pPr>
              <w:pStyle w:val="TAL"/>
              <w:jc w:val="center"/>
              <w:rPr>
                <w:del w:id="450" w:author="BDBOS8" w:date="2023-01-16T11:27:00Z"/>
              </w:rPr>
            </w:pPr>
            <w:del w:id="45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4BF" w14:textId="0EA1A17B" w:rsidR="004753F4" w:rsidRPr="00AB5FED" w:rsidDel="00F93857" w:rsidRDefault="004753F4" w:rsidP="00CF7878">
            <w:pPr>
              <w:pStyle w:val="TAL"/>
              <w:jc w:val="center"/>
              <w:rPr>
                <w:del w:id="452" w:author="BDBOS8" w:date="2023-01-16T11:27:00Z"/>
              </w:rPr>
            </w:pPr>
            <w:del w:id="45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EC2" w14:textId="05F32565" w:rsidR="004753F4" w:rsidRPr="00AB5FED" w:rsidDel="00F93857" w:rsidRDefault="004753F4" w:rsidP="00CF7878">
            <w:pPr>
              <w:pStyle w:val="TAL"/>
              <w:jc w:val="center"/>
              <w:rPr>
                <w:del w:id="454" w:author="BDBOS8" w:date="2023-01-16T11:27:00Z"/>
              </w:rPr>
            </w:pPr>
            <w:del w:id="45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7C" w14:textId="60803F08" w:rsidR="004753F4" w:rsidRPr="00AB5FED" w:rsidDel="00F93857" w:rsidRDefault="004753F4" w:rsidP="00CF7878">
            <w:pPr>
              <w:pStyle w:val="TAL"/>
              <w:jc w:val="center"/>
              <w:rPr>
                <w:del w:id="456" w:author="BDBOS8" w:date="2023-01-16T11:27:00Z"/>
              </w:rPr>
            </w:pPr>
            <w:del w:id="45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8855EF4" w14:textId="635DBC0E" w:rsidTr="00CF7878">
        <w:trPr>
          <w:trHeight w:val="359"/>
          <w:del w:id="45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7D30" w14:textId="1BC2B44B" w:rsidR="004753F4" w:rsidRPr="00AB5FED" w:rsidDel="00F93857" w:rsidRDefault="004753F4" w:rsidP="00CF7878">
            <w:pPr>
              <w:pStyle w:val="TAL"/>
              <w:rPr>
                <w:del w:id="459" w:author="BDBOS8" w:date="2023-01-16T11:27:00Z"/>
              </w:rPr>
            </w:pPr>
            <w:del w:id="460" w:author="BDBOS8" w:date="2023-01-16T11:27:00Z">
              <w:r w:rsidRPr="00AB5FED" w:rsidDel="00F93857">
                <w:lastRenderedPageBreak/>
                <w:delText>[R-5.</w:delText>
              </w:r>
              <w:r w:rsidDel="00F93857">
                <w:delText>6</w:delText>
              </w:r>
              <w:r w:rsidRPr="00AB5FED" w:rsidDel="00F93857">
                <w:delText>.2.</w:delText>
              </w:r>
              <w:r w:rsidDel="00F93857">
                <w:delText>4</w:delText>
              </w:r>
              <w:r w:rsidRPr="00AB5FED" w:rsidDel="00F93857">
                <w:delText>.1-001]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8DB" w14:textId="67344560" w:rsidR="004753F4" w:rsidRPr="00AB5FED" w:rsidDel="00F93857" w:rsidRDefault="004753F4" w:rsidP="00CF7878">
            <w:pPr>
              <w:pStyle w:val="TAL"/>
              <w:rPr>
                <w:del w:id="461" w:author="BDBOS8" w:date="2023-01-16T11:27:00Z"/>
              </w:rPr>
            </w:pPr>
            <w:del w:id="462" w:author="BDBOS8" w:date="2023-01-16T11:27:00Z">
              <w:r w:rsidRPr="00AB5FED" w:rsidDel="00F93857">
                <w:delText xml:space="preserve">Group used on initiation of an MCPTT emergency group call </w:delText>
              </w:r>
              <w:r w:rsidDel="00F93857">
                <w:delText>(see NOTE 7)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2005" w14:textId="1DD85EA4" w:rsidR="004753F4" w:rsidRPr="00AB5FED" w:rsidDel="00F93857" w:rsidRDefault="004753F4" w:rsidP="00CF7878">
            <w:pPr>
              <w:pStyle w:val="TAL"/>
              <w:jc w:val="center"/>
              <w:rPr>
                <w:del w:id="463" w:author="BDBOS8" w:date="2023-01-16T11:27:00Z"/>
              </w:rPr>
            </w:pPr>
            <w:del w:id="46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EC9" w14:textId="4EADA0C8" w:rsidR="004753F4" w:rsidRPr="00AB5FED" w:rsidDel="00F93857" w:rsidRDefault="004753F4" w:rsidP="00CF7878">
            <w:pPr>
              <w:pStyle w:val="TAL"/>
              <w:jc w:val="center"/>
              <w:rPr>
                <w:del w:id="465" w:author="BDBOS8" w:date="2023-01-16T11:27:00Z"/>
              </w:rPr>
            </w:pPr>
            <w:del w:id="46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4F4E" w14:textId="2D46818A" w:rsidR="004753F4" w:rsidRPr="00AB5FED" w:rsidDel="00F93857" w:rsidRDefault="004753F4" w:rsidP="00CF7878">
            <w:pPr>
              <w:pStyle w:val="TAL"/>
              <w:jc w:val="center"/>
              <w:rPr>
                <w:del w:id="467" w:author="BDBOS8" w:date="2023-01-16T11:27:00Z"/>
              </w:rPr>
            </w:pPr>
            <w:del w:id="46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ED1" w14:textId="464515AF" w:rsidR="004753F4" w:rsidRPr="00AB5FED" w:rsidDel="00F93857" w:rsidRDefault="004753F4" w:rsidP="00CF7878">
            <w:pPr>
              <w:pStyle w:val="TAL"/>
              <w:jc w:val="center"/>
              <w:rPr>
                <w:del w:id="469" w:author="BDBOS8" w:date="2023-01-16T11:27:00Z"/>
              </w:rPr>
            </w:pPr>
            <w:del w:id="470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354A964" w14:textId="557D4540" w:rsidTr="00CF7878">
        <w:trPr>
          <w:trHeight w:val="359"/>
          <w:del w:id="47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71D" w14:textId="49C10EE0" w:rsidR="004753F4" w:rsidRPr="00AB5FED" w:rsidDel="00F93857" w:rsidRDefault="004753F4" w:rsidP="00CF7878">
            <w:pPr>
              <w:pStyle w:val="TAL"/>
              <w:rPr>
                <w:del w:id="472" w:author="BDBOS8" w:date="2023-01-16T11:27:00Z"/>
              </w:rPr>
            </w:pPr>
            <w:del w:id="473" w:author="BDBOS8" w:date="2023-01-16T11:27:00Z">
              <w:r w:rsidRPr="00D86C05" w:rsidDel="00F93857">
                <w:delText>[R-5.6.2.</w:delText>
              </w:r>
              <w:r w:rsidDel="00F93857">
                <w:delText>4</w:delText>
              </w:r>
              <w:r w:rsidRPr="00D86C05" w:rsidDel="00F93857">
                <w:delText>.1-001]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085" w14:textId="5040AC72" w:rsidR="004753F4" w:rsidRPr="008440FA" w:rsidDel="00F93857" w:rsidRDefault="004753F4" w:rsidP="00CF7878">
            <w:pPr>
              <w:pStyle w:val="TAL"/>
              <w:rPr>
                <w:del w:id="474" w:author="BDBOS8" w:date="2023-01-16T11:27:00Z"/>
              </w:rPr>
            </w:pPr>
            <w:del w:id="475" w:author="BDBOS8" w:date="2023-01-16T11:27:00Z">
              <w:r w:rsidRPr="00B41B35" w:rsidDel="00F93857">
                <w:delText xml:space="preserve">Recipient for an emergency private </w:delText>
              </w:r>
              <w:r w:rsidDel="00F93857">
                <w:delText xml:space="preserve">MCPTT </w:delText>
              </w:r>
              <w:r w:rsidRPr="00B41B35" w:rsidDel="00F93857">
                <w:delText>call</w:delText>
              </w:r>
              <w:r w:rsidDel="00F93857">
                <w:delText xml:space="preserve"> (see NOTE 7)</w:delText>
              </w:r>
            </w:del>
          </w:p>
          <w:p w14:paraId="41AC181E" w14:textId="5C246196" w:rsidR="004753F4" w:rsidRPr="00AB5FED" w:rsidDel="00F93857" w:rsidRDefault="004753F4" w:rsidP="00CF7878">
            <w:pPr>
              <w:pStyle w:val="TAL"/>
              <w:rPr>
                <w:del w:id="476" w:author="BDBOS8" w:date="2023-01-16T11:27:00Z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CA9" w14:textId="7AC09EF7" w:rsidR="004753F4" w:rsidRPr="00AB5FED" w:rsidDel="00F93857" w:rsidRDefault="004753F4" w:rsidP="00CF7878">
            <w:pPr>
              <w:pStyle w:val="TAL"/>
              <w:jc w:val="center"/>
              <w:rPr>
                <w:del w:id="47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6FF" w14:textId="4A9F6403" w:rsidR="004753F4" w:rsidRPr="00AB5FED" w:rsidDel="00F93857" w:rsidRDefault="004753F4" w:rsidP="00CF7878">
            <w:pPr>
              <w:pStyle w:val="TAL"/>
              <w:jc w:val="center"/>
              <w:rPr>
                <w:del w:id="47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F92" w14:textId="5FCCB1B6" w:rsidR="004753F4" w:rsidRPr="00AB5FED" w:rsidDel="00F93857" w:rsidRDefault="004753F4" w:rsidP="00CF7878">
            <w:pPr>
              <w:pStyle w:val="TAL"/>
              <w:jc w:val="center"/>
              <w:rPr>
                <w:del w:id="479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7F1" w14:textId="4ACA7F2A" w:rsidR="004753F4" w:rsidRPr="00AB5FED" w:rsidDel="00F93857" w:rsidRDefault="004753F4" w:rsidP="00CF7878">
            <w:pPr>
              <w:pStyle w:val="TAL"/>
              <w:jc w:val="center"/>
              <w:rPr>
                <w:del w:id="480" w:author="BDBOS8" w:date="2023-01-16T11:27:00Z"/>
                <w:lang w:eastAsia="zh-CN"/>
              </w:rPr>
            </w:pPr>
          </w:p>
        </w:tc>
      </w:tr>
      <w:tr w:rsidR="004753F4" w:rsidRPr="00AB5FED" w:rsidDel="00F93857" w14:paraId="598617F3" w14:textId="0F9FEC40" w:rsidTr="00CF7878">
        <w:trPr>
          <w:trHeight w:val="359"/>
          <w:del w:id="48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04D" w14:textId="41D67DAB" w:rsidR="004753F4" w:rsidRPr="00AB5FED" w:rsidDel="00F93857" w:rsidRDefault="004753F4" w:rsidP="00CF7878">
            <w:pPr>
              <w:pStyle w:val="TAL"/>
              <w:rPr>
                <w:del w:id="48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DE6" w14:textId="7D3A4461" w:rsidR="004753F4" w:rsidRPr="00AB5FED" w:rsidDel="00F93857" w:rsidRDefault="004753F4" w:rsidP="00CF7878">
            <w:pPr>
              <w:pStyle w:val="TAL"/>
              <w:rPr>
                <w:del w:id="483" w:author="BDBOS8" w:date="2023-01-16T11:27:00Z"/>
              </w:rPr>
            </w:pPr>
            <w:del w:id="484" w:author="BDBOS8" w:date="2023-01-16T11:27:00Z">
              <w:r w:rsidDel="00F93857">
                <w:delText>&gt; MCPTT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5AC" w14:textId="1E1A21C8" w:rsidR="004753F4" w:rsidRPr="00AB5FED" w:rsidDel="00F93857" w:rsidRDefault="004753F4" w:rsidP="00CF7878">
            <w:pPr>
              <w:pStyle w:val="TAL"/>
              <w:jc w:val="center"/>
              <w:rPr>
                <w:del w:id="485" w:author="BDBOS8" w:date="2023-01-16T11:27:00Z"/>
              </w:rPr>
            </w:pPr>
            <w:del w:id="48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E84" w14:textId="5DE98D45" w:rsidR="004753F4" w:rsidRPr="00AB5FED" w:rsidDel="00F93857" w:rsidRDefault="004753F4" w:rsidP="00CF7878">
            <w:pPr>
              <w:pStyle w:val="TAL"/>
              <w:jc w:val="center"/>
              <w:rPr>
                <w:del w:id="487" w:author="BDBOS8" w:date="2023-01-16T11:27:00Z"/>
              </w:rPr>
            </w:pPr>
            <w:del w:id="48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822" w14:textId="3FEFBE0F" w:rsidR="004753F4" w:rsidRPr="00AB5FED" w:rsidDel="00F93857" w:rsidRDefault="004753F4" w:rsidP="00CF7878">
            <w:pPr>
              <w:pStyle w:val="TAL"/>
              <w:jc w:val="center"/>
              <w:rPr>
                <w:del w:id="489" w:author="BDBOS8" w:date="2023-01-16T11:27:00Z"/>
              </w:rPr>
            </w:pPr>
            <w:del w:id="49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AAC" w14:textId="1F4E0844" w:rsidR="004753F4" w:rsidRPr="00AB5FED" w:rsidDel="00F93857" w:rsidRDefault="004753F4" w:rsidP="00CF7878">
            <w:pPr>
              <w:pStyle w:val="TAL"/>
              <w:jc w:val="center"/>
              <w:rPr>
                <w:del w:id="491" w:author="BDBOS8" w:date="2023-01-16T11:27:00Z"/>
                <w:lang w:eastAsia="zh-CN"/>
              </w:rPr>
            </w:pPr>
            <w:del w:id="49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A6C2648" w14:textId="116E20A9" w:rsidTr="00CF7878">
        <w:trPr>
          <w:trHeight w:val="359"/>
          <w:del w:id="49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95A" w14:textId="2E14DC32" w:rsidR="004753F4" w:rsidRPr="00AB5FED" w:rsidDel="00F93857" w:rsidRDefault="004753F4" w:rsidP="00CF7878">
            <w:pPr>
              <w:pStyle w:val="TAL"/>
              <w:rPr>
                <w:del w:id="494" w:author="BDBOS8" w:date="2023-01-16T11:27:00Z"/>
              </w:rPr>
            </w:pPr>
            <w:del w:id="495" w:author="BDBOS8" w:date="2023-01-16T11:27:00Z">
              <w:r w:rsidDel="00F93857">
                <w:delText>3GPP TS 33.180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D87" w14:textId="2E98942F" w:rsidR="004753F4" w:rsidRPr="00AB5FED" w:rsidDel="00F93857" w:rsidRDefault="004753F4" w:rsidP="00CF7878">
            <w:pPr>
              <w:pStyle w:val="TAL"/>
              <w:rPr>
                <w:del w:id="496" w:author="BDBOS8" w:date="2023-01-16T11:27:00Z"/>
              </w:rPr>
            </w:pPr>
            <w:del w:id="497" w:author="BDBOS8" w:date="2023-01-16T11:27:00Z">
              <w:r w:rsidDel="00F93857">
                <w:delText>&gt; KMSUri for security domain of MCPTT ID (see NOTE 4)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7D9" w14:textId="0AED7AB8" w:rsidR="004753F4" w:rsidRPr="00AB5FED" w:rsidDel="00F93857" w:rsidRDefault="004753F4" w:rsidP="00CF7878">
            <w:pPr>
              <w:pStyle w:val="TAL"/>
              <w:jc w:val="center"/>
              <w:rPr>
                <w:del w:id="498" w:author="BDBOS8" w:date="2023-01-16T11:27:00Z"/>
              </w:rPr>
            </w:pPr>
            <w:del w:id="499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792" w14:textId="626B7F07" w:rsidR="004753F4" w:rsidRPr="00AB5FED" w:rsidDel="00F93857" w:rsidRDefault="004753F4" w:rsidP="00CF7878">
            <w:pPr>
              <w:pStyle w:val="TAL"/>
              <w:jc w:val="center"/>
              <w:rPr>
                <w:del w:id="500" w:author="BDBOS8" w:date="2023-01-16T11:27:00Z"/>
              </w:rPr>
            </w:pPr>
            <w:del w:id="501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0C8" w14:textId="638CC53D" w:rsidR="004753F4" w:rsidRPr="00AB5FED" w:rsidDel="00F93857" w:rsidRDefault="004753F4" w:rsidP="00CF7878">
            <w:pPr>
              <w:pStyle w:val="TAL"/>
              <w:jc w:val="center"/>
              <w:rPr>
                <w:del w:id="502" w:author="BDBOS8" w:date="2023-01-16T11:27:00Z"/>
              </w:rPr>
            </w:pPr>
            <w:del w:id="503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BFB" w14:textId="48737C23" w:rsidR="004753F4" w:rsidRPr="00AB5FED" w:rsidDel="00F93857" w:rsidRDefault="004753F4" w:rsidP="00CF7878">
            <w:pPr>
              <w:pStyle w:val="TAL"/>
              <w:jc w:val="center"/>
              <w:rPr>
                <w:del w:id="504" w:author="BDBOS8" w:date="2023-01-16T11:27:00Z"/>
                <w:lang w:eastAsia="zh-CN"/>
              </w:rPr>
            </w:pPr>
            <w:del w:id="50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D679876" w14:textId="19EE10EB" w:rsidTr="00CF7878">
        <w:trPr>
          <w:trHeight w:val="359"/>
          <w:del w:id="50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9CB" w14:textId="0B179ECC" w:rsidR="004753F4" w:rsidRPr="00AB5FED" w:rsidDel="00F93857" w:rsidRDefault="004753F4" w:rsidP="00CF7878">
            <w:pPr>
              <w:pStyle w:val="TAL"/>
              <w:rPr>
                <w:del w:id="507" w:author="BDBOS8" w:date="2023-01-16T11:27:00Z"/>
              </w:rPr>
            </w:pPr>
            <w:del w:id="508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</w:delText>
              </w:r>
              <w:r w:rsidDel="00F93857">
                <w:delText>2</w:delText>
              </w:r>
              <w:r w:rsidRPr="00AB5FED" w:rsidDel="00F93857">
                <w:delText>.2-005]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7DC" w14:textId="6018C9D1" w:rsidR="004753F4" w:rsidRPr="00AB5FED" w:rsidDel="00F93857" w:rsidRDefault="004753F4" w:rsidP="00CF7878">
            <w:pPr>
              <w:pStyle w:val="TAL"/>
              <w:rPr>
                <w:del w:id="509" w:author="BDBOS8" w:date="2023-01-16T11:27:00Z"/>
              </w:rPr>
            </w:pPr>
            <w:del w:id="510" w:author="BDBOS8" w:date="2023-01-16T11:27:00Z">
              <w:r w:rsidRPr="00AB5FED" w:rsidDel="00F93857">
                <w:delText>Authorisation to cancel an in progress emergency associated with a group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5B8" w14:textId="448026AE" w:rsidR="004753F4" w:rsidRPr="00AB5FED" w:rsidDel="00F93857" w:rsidRDefault="004753F4" w:rsidP="00CF7878">
            <w:pPr>
              <w:pStyle w:val="TAL"/>
              <w:jc w:val="center"/>
              <w:rPr>
                <w:del w:id="511" w:author="BDBOS8" w:date="2023-01-16T11:27:00Z"/>
              </w:rPr>
            </w:pPr>
            <w:del w:id="51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9AB" w14:textId="7C074AAB" w:rsidR="004753F4" w:rsidRPr="00AB5FED" w:rsidDel="00F93857" w:rsidRDefault="004753F4" w:rsidP="00CF7878">
            <w:pPr>
              <w:pStyle w:val="TAL"/>
              <w:jc w:val="center"/>
              <w:rPr>
                <w:del w:id="513" w:author="BDBOS8" w:date="2023-01-16T11:27:00Z"/>
              </w:rPr>
            </w:pPr>
            <w:del w:id="51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F8E" w14:textId="2F19A66F" w:rsidR="004753F4" w:rsidRPr="00AB5FED" w:rsidDel="00F93857" w:rsidRDefault="004753F4" w:rsidP="00CF7878">
            <w:pPr>
              <w:pStyle w:val="TAL"/>
              <w:jc w:val="center"/>
              <w:rPr>
                <w:del w:id="515" w:author="BDBOS8" w:date="2023-01-16T11:27:00Z"/>
              </w:rPr>
            </w:pPr>
            <w:del w:id="51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ECC9" w14:textId="16140AC6" w:rsidR="004753F4" w:rsidRPr="00AB5FED" w:rsidDel="00F93857" w:rsidRDefault="004753F4" w:rsidP="00CF7878">
            <w:pPr>
              <w:pStyle w:val="TAL"/>
              <w:jc w:val="center"/>
              <w:rPr>
                <w:del w:id="517" w:author="BDBOS8" w:date="2023-01-16T11:27:00Z"/>
              </w:rPr>
            </w:pPr>
            <w:del w:id="51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B4E9456" w14:textId="56F1D4D4" w:rsidTr="00CF7878">
        <w:trPr>
          <w:trHeight w:val="359"/>
          <w:del w:id="51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BE9B" w14:textId="571F09CD" w:rsidR="004753F4" w:rsidRPr="00AB5FED" w:rsidDel="00F93857" w:rsidRDefault="004753F4" w:rsidP="00CF7878">
            <w:pPr>
              <w:pStyle w:val="TAL"/>
              <w:rPr>
                <w:del w:id="520" w:author="BDBOS8" w:date="2023-01-16T11:27:00Z"/>
              </w:rPr>
            </w:pPr>
            <w:del w:id="521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.2.2.</w:delText>
              </w:r>
              <w:r w:rsidDel="00F93857">
                <w:delText>3</w:delText>
              </w:r>
              <w:r w:rsidRPr="00AB5FED" w:rsidDel="00F93857">
                <w:delText>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350D" w14:textId="799EC99A" w:rsidR="004753F4" w:rsidRPr="00AB5FED" w:rsidDel="00F93857" w:rsidRDefault="004753F4" w:rsidP="00CF7878">
            <w:pPr>
              <w:pStyle w:val="TAL"/>
              <w:rPr>
                <w:del w:id="522" w:author="BDBOS8" w:date="2023-01-16T11:27:00Z"/>
              </w:rPr>
            </w:pPr>
            <w:del w:id="523" w:author="BDBOS8" w:date="2023-01-16T11:27:00Z">
              <w:r w:rsidRPr="00AB5FED" w:rsidDel="00F93857">
                <w:delText>Authorised to make an Imminent Peril group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733" w14:textId="00874085" w:rsidR="004753F4" w:rsidRPr="00AB5FED" w:rsidDel="00F93857" w:rsidRDefault="004753F4" w:rsidP="00CF7878">
            <w:pPr>
              <w:pStyle w:val="TAL"/>
              <w:jc w:val="center"/>
              <w:rPr>
                <w:del w:id="524" w:author="BDBOS8" w:date="2023-01-16T11:27:00Z"/>
              </w:rPr>
            </w:pPr>
            <w:del w:id="52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133" w14:textId="51D020C1" w:rsidR="004753F4" w:rsidRPr="00AB5FED" w:rsidDel="00F93857" w:rsidRDefault="004753F4" w:rsidP="00CF7878">
            <w:pPr>
              <w:pStyle w:val="TAL"/>
              <w:jc w:val="center"/>
              <w:rPr>
                <w:del w:id="526" w:author="BDBOS8" w:date="2023-01-16T11:27:00Z"/>
              </w:rPr>
            </w:pPr>
            <w:del w:id="52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AEC" w14:textId="73CFAED7" w:rsidR="004753F4" w:rsidRPr="00AB5FED" w:rsidDel="00F93857" w:rsidRDefault="004753F4" w:rsidP="00CF7878">
            <w:pPr>
              <w:pStyle w:val="TAL"/>
              <w:jc w:val="center"/>
              <w:rPr>
                <w:del w:id="528" w:author="BDBOS8" w:date="2023-01-16T11:27:00Z"/>
              </w:rPr>
            </w:pPr>
            <w:del w:id="52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798" w14:textId="429B329F" w:rsidR="004753F4" w:rsidRPr="00AB5FED" w:rsidDel="00F93857" w:rsidRDefault="004753F4" w:rsidP="00CF7878">
            <w:pPr>
              <w:pStyle w:val="TAL"/>
              <w:jc w:val="center"/>
              <w:rPr>
                <w:del w:id="530" w:author="BDBOS8" w:date="2023-01-16T11:27:00Z"/>
              </w:rPr>
            </w:pPr>
            <w:del w:id="531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3581DF0" w14:textId="01B16FBC" w:rsidTr="00CF7878">
        <w:trPr>
          <w:trHeight w:val="359"/>
          <w:del w:id="53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34C" w14:textId="4A723C84" w:rsidR="004753F4" w:rsidRPr="00AB5FED" w:rsidDel="00F93857" w:rsidRDefault="004753F4" w:rsidP="00CF7878">
            <w:pPr>
              <w:pStyle w:val="TAL"/>
              <w:rPr>
                <w:del w:id="533" w:author="BDBOS8" w:date="2023-01-16T11:27:00Z"/>
                <w:lang w:val="nl-NL" w:eastAsia="zh-CN"/>
              </w:rPr>
            </w:pPr>
            <w:del w:id="534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.2.2.</w:delText>
              </w:r>
              <w:r w:rsidDel="00F93857">
                <w:delText>3</w:delText>
              </w:r>
              <w:r w:rsidRPr="00AB5FED" w:rsidDel="00F93857">
                <w:delText>-009]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C19" w14:textId="2CB3FBD0" w:rsidR="004753F4" w:rsidRPr="00AB5FED" w:rsidDel="00F93857" w:rsidRDefault="004753F4" w:rsidP="00CF7878">
            <w:pPr>
              <w:pStyle w:val="TAL"/>
              <w:rPr>
                <w:del w:id="535" w:author="BDBOS8" w:date="2023-01-16T11:27:00Z"/>
              </w:rPr>
            </w:pPr>
            <w:del w:id="536" w:author="BDBOS8" w:date="2023-01-16T11:27:00Z">
              <w:r w:rsidRPr="00AB5FED" w:rsidDel="00F93857">
                <w:delText>Group used on initiation of an MCPTT imminent peril group call (</w:delText>
              </w:r>
              <w:r w:rsidDel="00F93857">
                <w:delText>see NOTE 8</w:delText>
              </w:r>
              <w:r w:rsidRPr="00AB5FED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B7C" w14:textId="3CA8DC71" w:rsidR="004753F4" w:rsidRPr="00AB5FED" w:rsidDel="00F93857" w:rsidRDefault="004753F4" w:rsidP="00CF7878">
            <w:pPr>
              <w:pStyle w:val="TAL"/>
              <w:jc w:val="center"/>
              <w:rPr>
                <w:del w:id="537" w:author="BDBOS8" w:date="2023-01-16T11:27:00Z"/>
              </w:rPr>
            </w:pPr>
            <w:del w:id="53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F33" w14:textId="4F7DA2D4" w:rsidR="004753F4" w:rsidRPr="00AB5FED" w:rsidDel="00F93857" w:rsidRDefault="004753F4" w:rsidP="00CF7878">
            <w:pPr>
              <w:pStyle w:val="TAL"/>
              <w:jc w:val="center"/>
              <w:rPr>
                <w:del w:id="539" w:author="BDBOS8" w:date="2023-01-16T11:27:00Z"/>
              </w:rPr>
            </w:pPr>
            <w:del w:id="54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9418" w14:textId="21A24068" w:rsidR="004753F4" w:rsidRPr="00AB5FED" w:rsidDel="00F93857" w:rsidRDefault="004753F4" w:rsidP="00CF7878">
            <w:pPr>
              <w:pStyle w:val="TAL"/>
              <w:jc w:val="center"/>
              <w:rPr>
                <w:del w:id="541" w:author="BDBOS8" w:date="2023-01-16T11:27:00Z"/>
              </w:rPr>
            </w:pPr>
            <w:del w:id="54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48EA" w14:textId="1A7B27C5" w:rsidR="004753F4" w:rsidRPr="00AB5FED" w:rsidDel="00F93857" w:rsidRDefault="004753F4" w:rsidP="00CF7878">
            <w:pPr>
              <w:pStyle w:val="TAL"/>
              <w:jc w:val="center"/>
              <w:rPr>
                <w:del w:id="543" w:author="BDBOS8" w:date="2023-01-16T11:27:00Z"/>
              </w:rPr>
            </w:pPr>
            <w:del w:id="54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0906892" w14:textId="2A52A80B" w:rsidTr="00CF7878">
        <w:trPr>
          <w:trHeight w:val="359"/>
          <w:del w:id="54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D5E" w14:textId="5B49692D" w:rsidR="004753F4" w:rsidRPr="00AB5FED" w:rsidDel="00F93857" w:rsidRDefault="004753F4" w:rsidP="00CF7878">
            <w:pPr>
              <w:pStyle w:val="TAL"/>
              <w:rPr>
                <w:del w:id="546" w:author="BDBOS8" w:date="2023-01-16T11:27:00Z"/>
              </w:rPr>
            </w:pPr>
            <w:del w:id="547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.2.2.2-002]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612" w14:textId="10DC2140" w:rsidR="004753F4" w:rsidRPr="00AB5FED" w:rsidDel="00F93857" w:rsidRDefault="004753F4" w:rsidP="00CF7878">
            <w:pPr>
              <w:pStyle w:val="TAL"/>
              <w:rPr>
                <w:del w:id="548" w:author="BDBOS8" w:date="2023-01-16T11:27:00Z"/>
              </w:rPr>
            </w:pPr>
            <w:del w:id="549" w:author="BDBOS8" w:date="2023-01-16T11:27:00Z">
              <w:r w:rsidRPr="00AB5FED" w:rsidDel="00F93857">
                <w:delText>Authorised for imminent in- peril cancelation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FDA" w14:textId="213CBE92" w:rsidR="004753F4" w:rsidRPr="00AB5FED" w:rsidDel="00F93857" w:rsidRDefault="004753F4" w:rsidP="00CF7878">
            <w:pPr>
              <w:pStyle w:val="TAL"/>
              <w:jc w:val="center"/>
              <w:rPr>
                <w:del w:id="550" w:author="BDBOS8" w:date="2023-01-16T11:27:00Z"/>
              </w:rPr>
            </w:pPr>
            <w:del w:id="55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8377" w14:textId="50EC4E95" w:rsidR="004753F4" w:rsidRPr="00AB5FED" w:rsidDel="00F93857" w:rsidRDefault="004753F4" w:rsidP="00CF7878">
            <w:pPr>
              <w:pStyle w:val="TAL"/>
              <w:jc w:val="center"/>
              <w:rPr>
                <w:del w:id="552" w:author="BDBOS8" w:date="2023-01-16T11:27:00Z"/>
              </w:rPr>
            </w:pPr>
            <w:del w:id="55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20E" w14:textId="626A3FE2" w:rsidR="004753F4" w:rsidRPr="00AB5FED" w:rsidDel="00F93857" w:rsidRDefault="004753F4" w:rsidP="00CF7878">
            <w:pPr>
              <w:pStyle w:val="TAL"/>
              <w:jc w:val="center"/>
              <w:rPr>
                <w:del w:id="554" w:author="BDBOS8" w:date="2023-01-16T11:27:00Z"/>
              </w:rPr>
            </w:pPr>
            <w:del w:id="55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4673" w14:textId="23024D0D" w:rsidR="004753F4" w:rsidRPr="00AB5FED" w:rsidDel="00F93857" w:rsidRDefault="004753F4" w:rsidP="00CF7878">
            <w:pPr>
              <w:pStyle w:val="TAL"/>
              <w:jc w:val="center"/>
              <w:rPr>
                <w:del w:id="556" w:author="BDBOS8" w:date="2023-01-16T11:27:00Z"/>
              </w:rPr>
            </w:pPr>
            <w:del w:id="55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24DE220" w14:textId="046D1730" w:rsidTr="00CF7878">
        <w:trPr>
          <w:trHeight w:val="359"/>
          <w:del w:id="55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4C1" w14:textId="044D9675" w:rsidR="004753F4" w:rsidRPr="00AB5FED" w:rsidDel="00F93857" w:rsidRDefault="004753F4" w:rsidP="00CF7878">
            <w:pPr>
              <w:pStyle w:val="TAL"/>
              <w:rPr>
                <w:del w:id="559" w:author="BDBOS8" w:date="2023-01-16T11:27:00Z"/>
              </w:rPr>
            </w:pPr>
            <w:del w:id="560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.2.3.1-001]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766" w14:textId="02E0D7A5" w:rsidR="004753F4" w:rsidRPr="00AB5FED" w:rsidDel="00F93857" w:rsidRDefault="004753F4" w:rsidP="00CF7878">
            <w:pPr>
              <w:pStyle w:val="TAL"/>
              <w:rPr>
                <w:del w:id="561" w:author="BDBOS8" w:date="2023-01-16T11:27:00Z"/>
              </w:rPr>
            </w:pPr>
            <w:del w:id="562" w:author="BDBOS8" w:date="2023-01-16T11:27:00Z">
              <w:r w:rsidRPr="00AB5FED" w:rsidDel="00F93857">
                <w:delText>Authorised to make an emergency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47D" w14:textId="3297067C" w:rsidR="004753F4" w:rsidRPr="00AB5FED" w:rsidDel="00F93857" w:rsidRDefault="004753F4" w:rsidP="00CF7878">
            <w:pPr>
              <w:pStyle w:val="TAL"/>
              <w:jc w:val="center"/>
              <w:rPr>
                <w:del w:id="563" w:author="BDBOS8" w:date="2023-01-16T11:27:00Z"/>
              </w:rPr>
            </w:pPr>
            <w:del w:id="56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07C" w14:textId="4DC79603" w:rsidR="004753F4" w:rsidRPr="00AB5FED" w:rsidDel="00F93857" w:rsidRDefault="004753F4" w:rsidP="00CF7878">
            <w:pPr>
              <w:pStyle w:val="TAL"/>
              <w:jc w:val="center"/>
              <w:rPr>
                <w:del w:id="565" w:author="BDBOS8" w:date="2023-01-16T11:27:00Z"/>
              </w:rPr>
            </w:pPr>
            <w:del w:id="56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7D0E" w14:textId="3F4F6C28" w:rsidR="004753F4" w:rsidRPr="00AB5FED" w:rsidDel="00F93857" w:rsidRDefault="004753F4" w:rsidP="00CF7878">
            <w:pPr>
              <w:pStyle w:val="TAL"/>
              <w:jc w:val="center"/>
              <w:rPr>
                <w:del w:id="567" w:author="BDBOS8" w:date="2023-01-16T11:27:00Z"/>
              </w:rPr>
            </w:pPr>
            <w:del w:id="56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4AEA" w14:textId="29718E4E" w:rsidR="004753F4" w:rsidRPr="00AB5FED" w:rsidDel="00F93857" w:rsidRDefault="004753F4" w:rsidP="00CF7878">
            <w:pPr>
              <w:pStyle w:val="TAL"/>
              <w:jc w:val="center"/>
              <w:rPr>
                <w:del w:id="569" w:author="BDBOS8" w:date="2023-01-16T11:27:00Z"/>
              </w:rPr>
            </w:pPr>
            <w:del w:id="570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A846864" w14:textId="18355210" w:rsidTr="00CF7878">
        <w:trPr>
          <w:trHeight w:val="359"/>
          <w:del w:id="57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DD9" w14:textId="2646AA1B" w:rsidR="004753F4" w:rsidRPr="00AB5FED" w:rsidDel="00F93857" w:rsidRDefault="004753F4" w:rsidP="00CF7878">
            <w:pPr>
              <w:pStyle w:val="TAL"/>
              <w:rPr>
                <w:del w:id="572" w:author="BDBOS8" w:date="2023-01-16T11:27:00Z"/>
              </w:rPr>
            </w:pPr>
            <w:del w:id="573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.2.3.2-001]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F112" w14:textId="4A6F537D" w:rsidR="004753F4" w:rsidRPr="00AB5FED" w:rsidDel="00F93857" w:rsidRDefault="004753F4" w:rsidP="00CF7878">
            <w:pPr>
              <w:pStyle w:val="TAL"/>
              <w:rPr>
                <w:del w:id="574" w:author="BDBOS8" w:date="2023-01-16T11:27:00Z"/>
              </w:rPr>
            </w:pPr>
            <w:del w:id="575" w:author="BDBOS8" w:date="2023-01-16T11:27:00Z">
              <w:r w:rsidRPr="00AB5FED" w:rsidDel="00F93857">
                <w:delText>Authorised to cancel emergency priority in a private emergency call by an authorized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2751" w14:textId="36AFC59E" w:rsidR="004753F4" w:rsidRPr="00AB5FED" w:rsidDel="00F93857" w:rsidRDefault="004753F4" w:rsidP="00CF7878">
            <w:pPr>
              <w:pStyle w:val="TAL"/>
              <w:jc w:val="center"/>
              <w:rPr>
                <w:del w:id="576" w:author="BDBOS8" w:date="2023-01-16T11:27:00Z"/>
              </w:rPr>
            </w:pPr>
            <w:del w:id="57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7DA" w14:textId="10370C19" w:rsidR="004753F4" w:rsidRPr="00AB5FED" w:rsidDel="00F93857" w:rsidRDefault="004753F4" w:rsidP="00CF7878">
            <w:pPr>
              <w:pStyle w:val="TAL"/>
              <w:jc w:val="center"/>
              <w:rPr>
                <w:del w:id="578" w:author="BDBOS8" w:date="2023-01-16T11:27:00Z"/>
              </w:rPr>
            </w:pPr>
            <w:del w:id="57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6B3" w14:textId="34D40D58" w:rsidR="004753F4" w:rsidRPr="00AB5FED" w:rsidDel="00F93857" w:rsidRDefault="004753F4" w:rsidP="00CF7878">
            <w:pPr>
              <w:pStyle w:val="TAL"/>
              <w:jc w:val="center"/>
              <w:rPr>
                <w:del w:id="580" w:author="BDBOS8" w:date="2023-01-16T11:27:00Z"/>
              </w:rPr>
            </w:pPr>
            <w:del w:id="58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849" w14:textId="0CB50960" w:rsidR="004753F4" w:rsidRPr="00AB5FED" w:rsidDel="00F93857" w:rsidRDefault="004753F4" w:rsidP="00CF7878">
            <w:pPr>
              <w:pStyle w:val="TAL"/>
              <w:jc w:val="center"/>
              <w:rPr>
                <w:del w:id="582" w:author="BDBOS8" w:date="2023-01-16T11:27:00Z"/>
              </w:rPr>
            </w:pPr>
            <w:del w:id="58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D82CFD4" w14:textId="135F3677" w:rsidTr="00CF7878">
        <w:trPr>
          <w:trHeight w:val="359"/>
          <w:del w:id="58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64C" w14:textId="557B36ED" w:rsidR="004753F4" w:rsidRPr="00AB5FED" w:rsidDel="00F93857" w:rsidRDefault="004753F4" w:rsidP="00CF7878">
            <w:pPr>
              <w:pStyle w:val="TAL"/>
              <w:rPr>
                <w:del w:id="585" w:author="BDBOS8" w:date="2023-01-16T11:27:00Z"/>
              </w:rPr>
            </w:pPr>
            <w:del w:id="586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.2.4.1-002]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FA7" w14:textId="08E9AF54" w:rsidR="004753F4" w:rsidRPr="00AB5FED" w:rsidDel="00F93857" w:rsidRDefault="004753F4" w:rsidP="00CF7878">
            <w:pPr>
              <w:pStyle w:val="TAL"/>
              <w:rPr>
                <w:del w:id="587" w:author="BDBOS8" w:date="2023-01-16T11:27:00Z"/>
              </w:rPr>
            </w:pPr>
            <w:del w:id="588" w:author="BDBOS8" w:date="2023-01-16T11:27:00Z">
              <w:r w:rsidRPr="00AB5FED" w:rsidDel="00F93857">
                <w:delText>Authorised to activate emergency alert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AC6D" w14:textId="4A5054AB" w:rsidR="004753F4" w:rsidRPr="00AB5FED" w:rsidDel="00F93857" w:rsidRDefault="004753F4" w:rsidP="00CF7878">
            <w:pPr>
              <w:pStyle w:val="TAL"/>
              <w:jc w:val="center"/>
              <w:rPr>
                <w:del w:id="589" w:author="BDBOS8" w:date="2023-01-16T11:27:00Z"/>
              </w:rPr>
            </w:pPr>
            <w:del w:id="59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CBBA" w14:textId="0484B205" w:rsidR="004753F4" w:rsidRPr="00AB5FED" w:rsidDel="00F93857" w:rsidRDefault="004753F4" w:rsidP="00CF7878">
            <w:pPr>
              <w:pStyle w:val="TAL"/>
              <w:jc w:val="center"/>
              <w:rPr>
                <w:del w:id="591" w:author="BDBOS8" w:date="2023-01-16T11:27:00Z"/>
              </w:rPr>
            </w:pPr>
            <w:del w:id="59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1C5" w14:textId="41FC7D05" w:rsidR="004753F4" w:rsidRPr="00AB5FED" w:rsidDel="00F93857" w:rsidRDefault="004753F4" w:rsidP="00CF7878">
            <w:pPr>
              <w:pStyle w:val="TAL"/>
              <w:jc w:val="center"/>
              <w:rPr>
                <w:del w:id="593" w:author="BDBOS8" w:date="2023-01-16T11:27:00Z"/>
              </w:rPr>
            </w:pPr>
            <w:del w:id="59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E80" w14:textId="6C4E4FFB" w:rsidR="004753F4" w:rsidRPr="00AB5FED" w:rsidDel="00F93857" w:rsidRDefault="004753F4" w:rsidP="00CF7878">
            <w:pPr>
              <w:pStyle w:val="TAL"/>
              <w:jc w:val="center"/>
              <w:rPr>
                <w:del w:id="595" w:author="BDBOS8" w:date="2023-01-16T11:27:00Z"/>
              </w:rPr>
            </w:pPr>
            <w:del w:id="596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CBA8714" w14:textId="147073F4" w:rsidTr="00CF7878">
        <w:trPr>
          <w:trHeight w:val="359"/>
          <w:del w:id="59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778" w14:textId="6EF55B49" w:rsidR="004753F4" w:rsidRPr="00AB5FED" w:rsidDel="00F93857" w:rsidRDefault="004753F4" w:rsidP="00CF7878">
            <w:pPr>
              <w:pStyle w:val="TAL"/>
              <w:rPr>
                <w:del w:id="598" w:author="BDBOS8" w:date="2023-01-16T11:27:00Z"/>
              </w:rPr>
            </w:pPr>
            <w:del w:id="599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.2.4.1-0</w:delText>
              </w:r>
              <w:r w:rsidDel="00F93857">
                <w:delText>13</w:delText>
              </w:r>
              <w:r w:rsidRPr="00AB5FED" w:rsidDel="00F93857">
                <w:delText>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8F63" w14:textId="704C7C88" w:rsidR="004753F4" w:rsidRPr="00AB5FED" w:rsidDel="00F93857" w:rsidRDefault="004753F4" w:rsidP="00CF7878">
            <w:pPr>
              <w:pStyle w:val="TAL"/>
              <w:rPr>
                <w:del w:id="600" w:author="BDBOS8" w:date="2023-01-16T11:27:00Z"/>
              </w:rPr>
            </w:pPr>
            <w:del w:id="601" w:author="BDBOS8" w:date="2023-01-16T11:27:00Z">
              <w:r w:rsidDel="00F93857">
                <w:delText>Automatically trigger a MCPTT emergency communication after initiating the MCPTT emergency alert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85CF" w14:textId="102D237A" w:rsidR="004753F4" w:rsidRPr="00AB5FED" w:rsidDel="00F93857" w:rsidRDefault="004753F4" w:rsidP="00CF7878">
            <w:pPr>
              <w:pStyle w:val="TAL"/>
              <w:jc w:val="center"/>
              <w:rPr>
                <w:del w:id="602" w:author="BDBOS8" w:date="2023-01-16T11:27:00Z"/>
              </w:rPr>
            </w:pPr>
            <w:del w:id="60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1C8F" w14:textId="32D363D3" w:rsidR="004753F4" w:rsidRPr="00AB5FED" w:rsidDel="00F93857" w:rsidRDefault="004753F4" w:rsidP="00CF7878">
            <w:pPr>
              <w:pStyle w:val="TAL"/>
              <w:jc w:val="center"/>
              <w:rPr>
                <w:del w:id="604" w:author="BDBOS8" w:date="2023-01-16T11:27:00Z"/>
              </w:rPr>
            </w:pPr>
            <w:del w:id="60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2EE" w14:textId="67863932" w:rsidR="004753F4" w:rsidRPr="00AB5FED" w:rsidDel="00F93857" w:rsidRDefault="004753F4" w:rsidP="00CF7878">
            <w:pPr>
              <w:pStyle w:val="TAL"/>
              <w:jc w:val="center"/>
              <w:rPr>
                <w:del w:id="606" w:author="BDBOS8" w:date="2023-01-16T11:27:00Z"/>
              </w:rPr>
            </w:pPr>
            <w:del w:id="60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B27" w14:textId="613A4B87" w:rsidR="004753F4" w:rsidRPr="00AB5FED" w:rsidDel="00F93857" w:rsidRDefault="004753F4" w:rsidP="00CF7878">
            <w:pPr>
              <w:pStyle w:val="TAL"/>
              <w:jc w:val="center"/>
              <w:rPr>
                <w:del w:id="608" w:author="BDBOS8" w:date="2023-01-16T11:27:00Z"/>
                <w:lang w:eastAsia="zh-CN"/>
              </w:rPr>
            </w:pPr>
            <w:del w:id="609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6021757" w14:textId="0F0B3F38" w:rsidTr="00CF7878">
        <w:trPr>
          <w:trHeight w:val="359"/>
          <w:del w:id="61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0EC" w14:textId="37877130" w:rsidR="004753F4" w:rsidRPr="00AB5FED" w:rsidDel="00F93857" w:rsidRDefault="004753F4" w:rsidP="00CF7878">
            <w:pPr>
              <w:pStyle w:val="TAL"/>
              <w:rPr>
                <w:del w:id="611" w:author="BDBOS8" w:date="2023-01-16T11:27:00Z"/>
              </w:rPr>
            </w:pPr>
            <w:del w:id="612" w:author="BDBOS8" w:date="2023-01-16T11:27:00Z">
              <w:r w:rsidRPr="00AB5FED" w:rsidDel="00F93857">
                <w:delText>[R-5.</w:delText>
              </w:r>
              <w:r w:rsidDel="00F93857">
                <w:delText>6</w:delText>
              </w:r>
              <w:r w:rsidRPr="00AB5FED" w:rsidDel="00F93857">
                <w:delText>.2.4.2-002]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297" w14:textId="523EE808" w:rsidR="004753F4" w:rsidRPr="00AB5FED" w:rsidDel="00F93857" w:rsidRDefault="004753F4" w:rsidP="00CF7878">
            <w:pPr>
              <w:pStyle w:val="TAL"/>
              <w:rPr>
                <w:del w:id="613" w:author="BDBOS8" w:date="2023-01-16T11:27:00Z"/>
              </w:rPr>
            </w:pPr>
            <w:del w:id="614" w:author="BDBOS8" w:date="2023-01-16T11:27:00Z">
              <w:r w:rsidRPr="00AB5FED" w:rsidDel="00F93857">
                <w:delText>Authorisation to cancel an MCPTT emergency alert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111" w14:textId="24755581" w:rsidR="004753F4" w:rsidRPr="00AB5FED" w:rsidDel="00F93857" w:rsidRDefault="004753F4" w:rsidP="00CF7878">
            <w:pPr>
              <w:pStyle w:val="TAL"/>
              <w:jc w:val="center"/>
              <w:rPr>
                <w:del w:id="615" w:author="BDBOS8" w:date="2023-01-16T11:27:00Z"/>
              </w:rPr>
            </w:pPr>
            <w:del w:id="61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439" w14:textId="66458CCE" w:rsidR="004753F4" w:rsidRPr="00AB5FED" w:rsidDel="00F93857" w:rsidRDefault="004753F4" w:rsidP="00CF7878">
            <w:pPr>
              <w:pStyle w:val="TAL"/>
              <w:jc w:val="center"/>
              <w:rPr>
                <w:del w:id="617" w:author="BDBOS8" w:date="2023-01-16T11:27:00Z"/>
              </w:rPr>
            </w:pPr>
            <w:del w:id="61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0748" w14:textId="11A87301" w:rsidR="004753F4" w:rsidRPr="00AB5FED" w:rsidDel="00F93857" w:rsidRDefault="004753F4" w:rsidP="00CF7878">
            <w:pPr>
              <w:pStyle w:val="TAL"/>
              <w:jc w:val="center"/>
              <w:rPr>
                <w:del w:id="619" w:author="BDBOS8" w:date="2023-01-16T11:27:00Z"/>
              </w:rPr>
            </w:pPr>
            <w:del w:id="62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DF4" w14:textId="5EC6E34F" w:rsidR="004753F4" w:rsidRPr="00AB5FED" w:rsidDel="00F93857" w:rsidRDefault="004753F4" w:rsidP="00CF7878">
            <w:pPr>
              <w:pStyle w:val="TAL"/>
              <w:jc w:val="center"/>
              <w:rPr>
                <w:del w:id="621" w:author="BDBOS8" w:date="2023-01-16T11:27:00Z"/>
              </w:rPr>
            </w:pPr>
            <w:del w:id="62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34C7189" w14:textId="561C497E" w:rsidTr="00CF7878">
        <w:trPr>
          <w:trHeight w:val="359"/>
          <w:del w:id="62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4C4F" w14:textId="7939D15E" w:rsidR="004753F4" w:rsidDel="00F93857" w:rsidRDefault="004753F4" w:rsidP="00CF7878">
            <w:pPr>
              <w:pStyle w:val="TAL"/>
              <w:rPr>
                <w:del w:id="624" w:author="BDBOS8" w:date="2023-01-16T11:27:00Z"/>
              </w:rPr>
            </w:pPr>
            <w:del w:id="625" w:author="BDBOS8" w:date="2023-01-16T11:27:00Z">
              <w:r w:rsidRPr="00AB5FED" w:rsidDel="00F93857">
                <w:delText>[R-5.1.7-002]</w:delText>
              </w:r>
              <w:r w:rsidDel="00F93857">
                <w:delText xml:space="preserve"> and</w:delText>
              </w:r>
            </w:del>
          </w:p>
          <w:p w14:paraId="08EA352A" w14:textId="43BF7E46" w:rsidR="004753F4" w:rsidRPr="00AB5FED" w:rsidDel="00F93857" w:rsidRDefault="004753F4" w:rsidP="00CF7878">
            <w:pPr>
              <w:pStyle w:val="TAL"/>
              <w:rPr>
                <w:del w:id="626" w:author="BDBOS8" w:date="2023-01-16T11:27:00Z"/>
              </w:rPr>
            </w:pPr>
            <w:del w:id="627" w:author="BDBOS8" w:date="2023-01-16T11:27:00Z">
              <w:r w:rsidDel="00F93857">
                <w:delText>[R-6.8.7.2-007] and [R-6.8.7.2-008]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4428" w14:textId="585D0A87" w:rsidR="004753F4" w:rsidRPr="00AB5FED" w:rsidDel="00F93857" w:rsidRDefault="004753F4" w:rsidP="00CF7878">
            <w:pPr>
              <w:pStyle w:val="TAL"/>
              <w:rPr>
                <w:del w:id="628" w:author="BDBOS8" w:date="2023-01-16T11:27:00Z"/>
              </w:rPr>
            </w:pPr>
            <w:del w:id="629" w:author="BDBOS8" w:date="2023-01-16T11:27:00Z">
              <w:r w:rsidRPr="00AB5FED" w:rsidDel="00F93857">
                <w:delText xml:space="preserve">Priority of the user </w:delText>
              </w:r>
              <w:r w:rsidDel="00F93857">
                <w:delText>(see NOTE 9)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957" w14:textId="0469D0A9" w:rsidR="004753F4" w:rsidRPr="00AB5FED" w:rsidDel="00F93857" w:rsidRDefault="004753F4" w:rsidP="00CF7878">
            <w:pPr>
              <w:pStyle w:val="TAL"/>
              <w:jc w:val="center"/>
              <w:rPr>
                <w:del w:id="63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B09" w14:textId="641648B5" w:rsidR="004753F4" w:rsidRPr="00AB5FED" w:rsidDel="00F93857" w:rsidRDefault="004753F4" w:rsidP="00CF7878">
            <w:pPr>
              <w:pStyle w:val="TAL"/>
              <w:jc w:val="center"/>
              <w:rPr>
                <w:del w:id="631" w:author="BDBOS8" w:date="2023-01-16T11:27:00Z"/>
              </w:rPr>
            </w:pPr>
            <w:del w:id="63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D63C" w14:textId="2898F224" w:rsidR="004753F4" w:rsidRPr="00AB5FED" w:rsidDel="00F93857" w:rsidRDefault="004753F4" w:rsidP="00CF7878">
            <w:pPr>
              <w:pStyle w:val="TAL"/>
              <w:jc w:val="center"/>
              <w:rPr>
                <w:del w:id="633" w:author="BDBOS8" w:date="2023-01-16T11:27:00Z"/>
              </w:rPr>
            </w:pPr>
            <w:del w:id="63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DF5" w14:textId="7E09B972" w:rsidR="004753F4" w:rsidRPr="00AB5FED" w:rsidDel="00F93857" w:rsidRDefault="004753F4" w:rsidP="00CF7878">
            <w:pPr>
              <w:pStyle w:val="TAL"/>
              <w:jc w:val="center"/>
              <w:rPr>
                <w:del w:id="635" w:author="BDBOS8" w:date="2023-01-16T11:27:00Z"/>
              </w:rPr>
            </w:pPr>
            <w:del w:id="636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4629565" w14:textId="129AB103" w:rsidTr="00CF7878">
        <w:trPr>
          <w:trHeight w:val="359"/>
          <w:del w:id="63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AB8" w14:textId="55C76DA5" w:rsidR="004753F4" w:rsidRPr="00AB5FED" w:rsidDel="00F93857" w:rsidRDefault="004753F4" w:rsidP="00CF7878">
            <w:pPr>
              <w:pStyle w:val="TAL"/>
              <w:rPr>
                <w:del w:id="638" w:author="BDBOS8" w:date="2023-01-16T11:27:00Z"/>
                <w:szCs w:val="18"/>
              </w:rPr>
            </w:pPr>
            <w:del w:id="639" w:author="BDBOS8" w:date="2023-01-16T11:27:00Z">
              <w:r w:rsidRPr="00AB5FED" w:rsidDel="00F93857">
                <w:rPr>
                  <w:rFonts w:cs="Arial"/>
                  <w:szCs w:val="18"/>
                </w:rPr>
                <w:delText>[R-5.2.2-003]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51CA" w14:textId="73BF25AE" w:rsidR="004753F4" w:rsidRPr="00AB5FED" w:rsidDel="00F93857" w:rsidRDefault="004753F4" w:rsidP="00CF7878">
            <w:pPr>
              <w:pStyle w:val="TAL"/>
              <w:rPr>
                <w:del w:id="640" w:author="BDBOS8" w:date="2023-01-16T11:27:00Z"/>
                <w:szCs w:val="18"/>
              </w:rPr>
            </w:pPr>
            <w:del w:id="641" w:author="BDBOS8" w:date="2023-01-16T11:27:00Z">
              <w:r w:rsidRPr="00AB5FED" w:rsidDel="00F93857">
                <w:rPr>
                  <w:rFonts w:cs="Arial"/>
                  <w:szCs w:val="18"/>
                </w:rPr>
                <w:delText>Authorisation to create a group-broadcast group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ABEA" w14:textId="07156F5D" w:rsidR="004753F4" w:rsidRPr="00AB5FED" w:rsidDel="00F93857" w:rsidRDefault="004753F4" w:rsidP="00CF7878">
            <w:pPr>
              <w:pStyle w:val="TAL"/>
              <w:jc w:val="center"/>
              <w:rPr>
                <w:del w:id="642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21AC" w14:textId="5C5DECAB" w:rsidR="004753F4" w:rsidRPr="00AB5FED" w:rsidDel="00F93857" w:rsidRDefault="004753F4" w:rsidP="00CF7878">
            <w:pPr>
              <w:pStyle w:val="TAL"/>
              <w:jc w:val="center"/>
              <w:rPr>
                <w:del w:id="643" w:author="BDBOS8" w:date="2023-01-16T11:27:00Z"/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B260" w14:textId="22326C7A" w:rsidR="004753F4" w:rsidRPr="00AB5FED" w:rsidDel="00F93857" w:rsidRDefault="004753F4" w:rsidP="00CF7878">
            <w:pPr>
              <w:pStyle w:val="TAL"/>
              <w:jc w:val="center"/>
              <w:rPr>
                <w:del w:id="644" w:author="BDBOS8" w:date="2023-01-16T11:27:00Z"/>
                <w:rFonts w:cs="Arial"/>
                <w:szCs w:val="18"/>
              </w:rPr>
            </w:pPr>
            <w:del w:id="64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67B" w14:textId="3893A12B" w:rsidR="004753F4" w:rsidRPr="00AB5FED" w:rsidDel="00F93857" w:rsidRDefault="004753F4" w:rsidP="00CF7878">
            <w:pPr>
              <w:pStyle w:val="TAL"/>
              <w:jc w:val="center"/>
              <w:rPr>
                <w:del w:id="646" w:author="BDBOS8" w:date="2023-01-16T11:27:00Z"/>
                <w:rFonts w:cs="Arial"/>
                <w:szCs w:val="18"/>
              </w:rPr>
            </w:pPr>
            <w:del w:id="64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9E64CDE" w14:textId="65B77EFB" w:rsidTr="00CF7878">
        <w:trPr>
          <w:trHeight w:val="359"/>
          <w:del w:id="64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0F25" w14:textId="58C34670" w:rsidR="004753F4" w:rsidRPr="00AB5FED" w:rsidDel="00F93857" w:rsidRDefault="004753F4" w:rsidP="00CF7878">
            <w:pPr>
              <w:pStyle w:val="TAL"/>
              <w:rPr>
                <w:del w:id="649" w:author="BDBOS8" w:date="2023-01-16T11:27:00Z"/>
                <w:rFonts w:cs="Arial"/>
                <w:szCs w:val="18"/>
              </w:rPr>
            </w:pPr>
            <w:del w:id="650" w:author="BDBOS8" w:date="2023-01-16T11:27:00Z">
              <w:r w:rsidRPr="00AB5FED" w:rsidDel="00F93857">
                <w:rPr>
                  <w:rFonts w:cs="Arial"/>
                  <w:szCs w:val="18"/>
                </w:rPr>
                <w:delText>[R-5.2.2-003]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D4E9" w14:textId="730A6487" w:rsidR="004753F4" w:rsidRPr="00AB5FED" w:rsidDel="00F93857" w:rsidRDefault="004753F4" w:rsidP="00CF7878">
            <w:pPr>
              <w:pStyle w:val="TAL"/>
              <w:rPr>
                <w:del w:id="651" w:author="BDBOS8" w:date="2023-01-16T11:27:00Z"/>
                <w:rFonts w:cs="Arial"/>
                <w:szCs w:val="18"/>
              </w:rPr>
            </w:pPr>
            <w:del w:id="652" w:author="BDBOS8" w:date="2023-01-16T11:27:00Z">
              <w:r w:rsidRPr="00AB5FED" w:rsidDel="00F93857">
                <w:rPr>
                  <w:rFonts w:cs="Arial"/>
                  <w:szCs w:val="18"/>
                </w:rPr>
                <w:delText>Authorisation to create a user-broadcast group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9A5" w14:textId="70BF8B6C" w:rsidR="004753F4" w:rsidRPr="00AB5FED" w:rsidDel="00F93857" w:rsidRDefault="004753F4" w:rsidP="00CF7878">
            <w:pPr>
              <w:pStyle w:val="TAL"/>
              <w:jc w:val="center"/>
              <w:rPr>
                <w:del w:id="653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854" w14:textId="7F549C27" w:rsidR="004753F4" w:rsidRPr="00AB5FED" w:rsidDel="00F93857" w:rsidRDefault="004753F4" w:rsidP="00CF7878">
            <w:pPr>
              <w:pStyle w:val="TAL"/>
              <w:jc w:val="center"/>
              <w:rPr>
                <w:del w:id="654" w:author="BDBOS8" w:date="2023-01-16T11:27:00Z"/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BE2" w14:textId="0E902570" w:rsidR="004753F4" w:rsidRPr="00AB5FED" w:rsidDel="00F93857" w:rsidRDefault="004753F4" w:rsidP="00CF7878">
            <w:pPr>
              <w:pStyle w:val="TAL"/>
              <w:jc w:val="center"/>
              <w:rPr>
                <w:del w:id="655" w:author="BDBOS8" w:date="2023-01-16T11:27:00Z"/>
                <w:lang w:eastAsia="zh-CN"/>
              </w:rPr>
            </w:pPr>
            <w:del w:id="656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DDF" w14:textId="4CEE1C10" w:rsidR="004753F4" w:rsidRPr="00AB5FED" w:rsidDel="00F93857" w:rsidRDefault="004753F4" w:rsidP="00CF7878">
            <w:pPr>
              <w:pStyle w:val="TAL"/>
              <w:jc w:val="center"/>
              <w:rPr>
                <w:del w:id="657" w:author="BDBOS8" w:date="2023-01-16T11:27:00Z"/>
                <w:lang w:eastAsia="zh-CN"/>
              </w:rPr>
            </w:pPr>
            <w:del w:id="65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2B76029" w14:textId="26D39075" w:rsidTr="00CF7878">
        <w:trPr>
          <w:trHeight w:val="359"/>
          <w:del w:id="65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E054" w14:textId="006AA22E" w:rsidR="004753F4" w:rsidRPr="00C669BB" w:rsidDel="00F93857" w:rsidRDefault="004753F4" w:rsidP="00CF7878">
            <w:pPr>
              <w:pStyle w:val="TAL"/>
              <w:rPr>
                <w:del w:id="660" w:author="BDBOS8" w:date="2023-01-16T11:27:00Z"/>
                <w:rFonts w:cs="Arial"/>
              </w:rPr>
            </w:pPr>
            <w:del w:id="661" w:author="BDBOS8" w:date="2023-01-16T11:27:00Z">
              <w:r w:rsidRPr="00C669BB" w:rsidDel="00F93857">
                <w:rPr>
                  <w:rFonts w:cs="Arial"/>
                </w:rPr>
                <w:delText>[R-5.3-003]</w:delText>
              </w:r>
              <w:r w:rsidDel="00F93857">
                <w:rPr>
                  <w:rFonts w:cs="Arial"/>
                </w:rPr>
                <w:delText>,</w:delText>
              </w:r>
            </w:del>
          </w:p>
          <w:p w14:paraId="38EDBDC6" w14:textId="2EE0EEE8" w:rsidR="004753F4" w:rsidRPr="00C669BB" w:rsidDel="00F93857" w:rsidRDefault="004753F4" w:rsidP="00CF7878">
            <w:pPr>
              <w:pStyle w:val="TAL"/>
              <w:rPr>
                <w:del w:id="662" w:author="BDBOS8" w:date="2023-01-16T11:27:00Z"/>
                <w:rFonts w:cs="Arial"/>
              </w:rPr>
            </w:pPr>
            <w:del w:id="663" w:author="BDBOS8" w:date="2023-01-16T11:27:00Z">
              <w:r w:rsidRPr="00C669BB" w:rsidDel="00F93857">
                <w:rPr>
                  <w:rFonts w:cs="Arial"/>
                </w:rPr>
                <w:delText>[R-6.12-001]</w:delText>
              </w:r>
              <w:r w:rsidDel="00F93857">
                <w:rPr>
                  <w:rFonts w:cs="Arial"/>
                </w:rPr>
                <w:delText>,</w:delText>
              </w:r>
            </w:del>
          </w:p>
          <w:p w14:paraId="139624CE" w14:textId="61EF6BF1" w:rsidR="004753F4" w:rsidRPr="00AB5FED" w:rsidDel="00F93857" w:rsidRDefault="004753F4" w:rsidP="00CF7878">
            <w:pPr>
              <w:pStyle w:val="TAL"/>
              <w:rPr>
                <w:del w:id="664" w:author="BDBOS8" w:date="2023-01-16T11:27:00Z"/>
                <w:rFonts w:cs="Arial"/>
                <w:szCs w:val="18"/>
              </w:rPr>
            </w:pPr>
            <w:del w:id="665" w:author="BDBOS8" w:date="2023-01-16T11:27:00Z">
              <w:r w:rsidRPr="00C669BB" w:rsidDel="00F93857">
                <w:rPr>
                  <w:rFonts w:cs="Arial"/>
                </w:rPr>
                <w:delText>[R-7.2-005]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E71" w14:textId="286C1708" w:rsidR="004753F4" w:rsidRPr="00AB5FED" w:rsidDel="00F93857" w:rsidRDefault="004753F4" w:rsidP="00CF7878">
            <w:pPr>
              <w:pStyle w:val="TAL"/>
              <w:rPr>
                <w:del w:id="666" w:author="BDBOS8" w:date="2023-01-16T11:27:00Z"/>
                <w:rFonts w:cs="Arial"/>
                <w:szCs w:val="18"/>
              </w:rPr>
            </w:pPr>
            <w:del w:id="667" w:author="BDBOS8" w:date="2023-01-16T11:27:00Z">
              <w:r w:rsidRPr="00C669BB" w:rsidDel="00F93857">
                <w:rPr>
                  <w:rFonts w:eastAsia="Calibri Light" w:cs="Arial"/>
                  <w:szCs w:val="18"/>
                  <w:lang w:eastAsia="zh-CN"/>
                </w:rPr>
                <w:delText xml:space="preserve">Authorisation to </w:delText>
              </w:r>
              <w:r w:rsidRPr="00C669BB" w:rsidDel="00F93857">
                <w:rPr>
                  <w:rFonts w:eastAsia="Calibri Light" w:cs="Arial"/>
                  <w:lang w:eastAsia="zh-CN"/>
                </w:rPr>
                <w:delText>provide location information to other MCPTT users on a call when talking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B318" w14:textId="55BC6186" w:rsidR="004753F4" w:rsidRPr="00AB5FED" w:rsidDel="00F93857" w:rsidRDefault="004753F4" w:rsidP="00CF7878">
            <w:pPr>
              <w:pStyle w:val="TAL"/>
              <w:jc w:val="center"/>
              <w:rPr>
                <w:del w:id="668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27C" w14:textId="2106AFEA" w:rsidR="004753F4" w:rsidRPr="00AB5FED" w:rsidDel="00F93857" w:rsidRDefault="004753F4" w:rsidP="00CF7878">
            <w:pPr>
              <w:pStyle w:val="TAL"/>
              <w:jc w:val="center"/>
              <w:rPr>
                <w:del w:id="669" w:author="BDBOS8" w:date="2023-01-16T11:27:00Z"/>
                <w:rFonts w:cs="Arial"/>
                <w:szCs w:val="18"/>
              </w:rPr>
            </w:pPr>
            <w:del w:id="67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F372" w14:textId="061D0702" w:rsidR="004753F4" w:rsidRPr="00AB5FED" w:rsidDel="00F93857" w:rsidRDefault="004753F4" w:rsidP="00CF7878">
            <w:pPr>
              <w:pStyle w:val="TAL"/>
              <w:jc w:val="center"/>
              <w:rPr>
                <w:del w:id="671" w:author="BDBOS8" w:date="2023-01-16T11:27:00Z"/>
                <w:lang w:eastAsia="zh-CN"/>
              </w:rPr>
            </w:pPr>
            <w:del w:id="67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4725" w14:textId="52050D14" w:rsidR="004753F4" w:rsidRPr="00AB5FED" w:rsidDel="00F93857" w:rsidRDefault="004753F4" w:rsidP="00CF7878">
            <w:pPr>
              <w:pStyle w:val="TAL"/>
              <w:jc w:val="center"/>
              <w:rPr>
                <w:del w:id="673" w:author="BDBOS8" w:date="2023-01-16T11:27:00Z"/>
                <w:lang w:eastAsia="zh-CN"/>
              </w:rPr>
            </w:pPr>
            <w:del w:id="67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6692C39" w14:textId="33D3EE53" w:rsidTr="00CF7878">
        <w:trPr>
          <w:trHeight w:val="359"/>
          <w:del w:id="67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956" w14:textId="39E4F1A0" w:rsidR="004753F4" w:rsidRPr="00C669BB" w:rsidDel="00F93857" w:rsidRDefault="004753F4" w:rsidP="00CF7878">
            <w:pPr>
              <w:pStyle w:val="TAL"/>
              <w:rPr>
                <w:del w:id="676" w:author="BDBOS8" w:date="2023-01-16T11:27:00Z"/>
                <w:rFonts w:cs="Arial"/>
              </w:rPr>
            </w:pPr>
            <w:del w:id="677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D49" w14:textId="3570B97C" w:rsidR="004753F4" w:rsidRPr="00C669BB" w:rsidDel="00F93857" w:rsidRDefault="004753F4" w:rsidP="00CF7878">
            <w:pPr>
              <w:pStyle w:val="TAL"/>
              <w:rPr>
                <w:del w:id="678" w:author="BDBOS8" w:date="2023-01-16T11:27:00Z"/>
                <w:rFonts w:eastAsia="Calibri Light" w:cs="Arial"/>
                <w:szCs w:val="18"/>
                <w:lang w:eastAsia="zh-CN"/>
              </w:rPr>
            </w:pPr>
            <w:del w:id="679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>Authorised to use LMR E2EE for interworking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281" w14:textId="54C7AFDA" w:rsidR="004753F4" w:rsidRPr="00AB5FED" w:rsidDel="00F93857" w:rsidRDefault="004753F4" w:rsidP="00CF7878">
            <w:pPr>
              <w:pStyle w:val="TAL"/>
              <w:jc w:val="center"/>
              <w:rPr>
                <w:del w:id="680" w:author="BDBOS8" w:date="2023-01-16T11:27:00Z"/>
                <w:rFonts w:cs="Arial"/>
                <w:szCs w:val="18"/>
              </w:rPr>
            </w:pPr>
            <w:del w:id="68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66A" w14:textId="4BB832C6" w:rsidR="004753F4" w:rsidRPr="00AB5FED" w:rsidDel="00F93857" w:rsidRDefault="004753F4" w:rsidP="00CF7878">
            <w:pPr>
              <w:pStyle w:val="TAL"/>
              <w:jc w:val="center"/>
              <w:rPr>
                <w:del w:id="682" w:author="BDBOS8" w:date="2023-01-16T11:27:00Z"/>
              </w:rPr>
            </w:pPr>
            <w:del w:id="68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B65" w14:textId="0B1CE520" w:rsidR="004753F4" w:rsidRPr="00AB5FED" w:rsidDel="00F93857" w:rsidRDefault="004753F4" w:rsidP="00CF7878">
            <w:pPr>
              <w:pStyle w:val="TAL"/>
              <w:jc w:val="center"/>
              <w:rPr>
                <w:del w:id="684" w:author="BDBOS8" w:date="2023-01-16T11:27:00Z"/>
                <w:lang w:eastAsia="zh-CN"/>
              </w:rPr>
            </w:pPr>
            <w:del w:id="685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0832" w14:textId="73F25C82" w:rsidR="004753F4" w:rsidDel="00F93857" w:rsidRDefault="004753F4" w:rsidP="00CF7878">
            <w:pPr>
              <w:pStyle w:val="TAL"/>
              <w:jc w:val="center"/>
              <w:rPr>
                <w:del w:id="686" w:author="BDBOS8" w:date="2023-01-16T11:27:00Z"/>
                <w:lang w:eastAsia="zh-CN"/>
              </w:rPr>
            </w:pPr>
            <w:del w:id="68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CA868DD" w14:textId="7B9FCE8F" w:rsidTr="00CF7878">
        <w:trPr>
          <w:trHeight w:val="359"/>
          <w:del w:id="68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5A2D" w14:textId="0C4B37BB" w:rsidR="004753F4" w:rsidRPr="00C669BB" w:rsidDel="00F93857" w:rsidRDefault="004753F4" w:rsidP="00CF7878">
            <w:pPr>
              <w:pStyle w:val="TAL"/>
              <w:rPr>
                <w:del w:id="689" w:author="BDBOS8" w:date="2023-01-16T11:27:00Z"/>
                <w:rFonts w:cs="Arial"/>
              </w:rPr>
            </w:pPr>
            <w:del w:id="690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786" w14:textId="3A06BA9A" w:rsidR="004753F4" w:rsidRPr="00C669BB" w:rsidDel="00F93857" w:rsidRDefault="004753F4" w:rsidP="00CF7878">
            <w:pPr>
              <w:pStyle w:val="TAL"/>
              <w:rPr>
                <w:del w:id="691" w:author="BDBOS8" w:date="2023-01-16T11:27:00Z"/>
                <w:rFonts w:eastAsia="Calibri Light" w:cs="Arial"/>
                <w:szCs w:val="18"/>
                <w:lang w:eastAsia="zh-CN"/>
              </w:rPr>
            </w:pPr>
            <w:del w:id="692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>&gt; List of supported LMR technology types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E17" w14:textId="2F318A80" w:rsidR="004753F4" w:rsidRPr="00AB5FED" w:rsidDel="00F93857" w:rsidRDefault="004753F4" w:rsidP="00CF7878">
            <w:pPr>
              <w:pStyle w:val="TAL"/>
              <w:jc w:val="center"/>
              <w:rPr>
                <w:del w:id="693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DD1A" w14:textId="1A9B2133" w:rsidR="004753F4" w:rsidRPr="00AB5FED" w:rsidDel="00F93857" w:rsidRDefault="004753F4" w:rsidP="00CF7878">
            <w:pPr>
              <w:pStyle w:val="TAL"/>
              <w:jc w:val="center"/>
              <w:rPr>
                <w:del w:id="694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F2A1" w14:textId="4C556D0E" w:rsidR="004753F4" w:rsidRPr="00AB5FED" w:rsidDel="00F93857" w:rsidRDefault="004753F4" w:rsidP="00CF7878">
            <w:pPr>
              <w:pStyle w:val="TAL"/>
              <w:jc w:val="center"/>
              <w:rPr>
                <w:del w:id="695" w:author="BDBOS8" w:date="2023-01-16T11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EF91" w14:textId="04458F87" w:rsidR="004753F4" w:rsidDel="00F93857" w:rsidRDefault="004753F4" w:rsidP="00CF7878">
            <w:pPr>
              <w:pStyle w:val="TAL"/>
              <w:jc w:val="center"/>
              <w:rPr>
                <w:del w:id="696" w:author="BDBOS8" w:date="2023-01-16T11:27:00Z"/>
                <w:lang w:eastAsia="zh-CN"/>
              </w:rPr>
            </w:pPr>
          </w:p>
        </w:tc>
      </w:tr>
      <w:tr w:rsidR="004753F4" w:rsidRPr="00AB5FED" w:rsidDel="00F93857" w14:paraId="0DAB9A26" w14:textId="46BC5626" w:rsidTr="00CF7878">
        <w:trPr>
          <w:trHeight w:val="359"/>
          <w:del w:id="69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24C" w14:textId="2E0980D1" w:rsidR="004753F4" w:rsidRPr="00C669BB" w:rsidDel="00F93857" w:rsidRDefault="004753F4" w:rsidP="00CF7878">
            <w:pPr>
              <w:pStyle w:val="TAL"/>
              <w:rPr>
                <w:del w:id="698" w:author="BDBOS8" w:date="2023-01-16T11:27:00Z"/>
                <w:rFonts w:cs="Arial"/>
              </w:rPr>
            </w:pPr>
            <w:del w:id="699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98B" w14:textId="2EE42588" w:rsidR="004753F4" w:rsidRPr="00A32F92" w:rsidDel="00F93857" w:rsidRDefault="004753F4" w:rsidP="00CF7878">
            <w:pPr>
              <w:pStyle w:val="TAL"/>
              <w:rPr>
                <w:del w:id="700" w:author="BDBOS8" w:date="2023-01-16T11:27:00Z"/>
                <w:rFonts w:eastAsia="Calibri Light" w:cs="Arial"/>
                <w:szCs w:val="18"/>
                <w:lang w:val="fr-FR" w:eastAsia="zh-CN"/>
              </w:rPr>
            </w:pPr>
            <w:del w:id="701" w:author="BDBOS8" w:date="2023-01-16T11:27:00Z">
              <w:r w:rsidRPr="00AA6354" w:rsidDel="00F93857">
                <w:rPr>
                  <w:rFonts w:eastAsia="Calibri Light" w:cs="Arial"/>
                  <w:szCs w:val="18"/>
                  <w:lang w:val="fr-FR" w:eastAsia="zh-CN"/>
                </w:rPr>
                <w:delText>&gt;&gt; LMR technology type (P25, TETRA etc.)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04D3" w14:textId="3BD372CF" w:rsidR="004753F4" w:rsidRPr="00AB5FED" w:rsidDel="00F93857" w:rsidRDefault="004753F4" w:rsidP="00CF7878">
            <w:pPr>
              <w:pStyle w:val="TAL"/>
              <w:jc w:val="center"/>
              <w:rPr>
                <w:del w:id="702" w:author="BDBOS8" w:date="2023-01-16T11:27:00Z"/>
                <w:rFonts w:cs="Arial"/>
                <w:szCs w:val="18"/>
              </w:rPr>
            </w:pPr>
            <w:del w:id="703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1242" w14:textId="1BC04A61" w:rsidR="004753F4" w:rsidRPr="00AB5FED" w:rsidDel="00F93857" w:rsidRDefault="004753F4" w:rsidP="00CF7878">
            <w:pPr>
              <w:pStyle w:val="TAL"/>
              <w:jc w:val="center"/>
              <w:rPr>
                <w:del w:id="704" w:author="BDBOS8" w:date="2023-01-16T11:27:00Z"/>
              </w:rPr>
            </w:pPr>
            <w:del w:id="705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2E57" w14:textId="787F6265" w:rsidR="004753F4" w:rsidRPr="00AB5FED" w:rsidDel="00F93857" w:rsidRDefault="004753F4" w:rsidP="00CF7878">
            <w:pPr>
              <w:pStyle w:val="TAL"/>
              <w:jc w:val="center"/>
              <w:rPr>
                <w:del w:id="706" w:author="BDBOS8" w:date="2023-01-16T11:27:00Z"/>
                <w:lang w:eastAsia="zh-CN"/>
              </w:rPr>
            </w:pPr>
            <w:del w:id="70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A92" w14:textId="6689923F" w:rsidR="004753F4" w:rsidDel="00F93857" w:rsidRDefault="004753F4" w:rsidP="00CF7878">
            <w:pPr>
              <w:pStyle w:val="TAL"/>
              <w:jc w:val="center"/>
              <w:rPr>
                <w:del w:id="708" w:author="BDBOS8" w:date="2023-01-16T11:27:00Z"/>
                <w:lang w:eastAsia="zh-CN"/>
              </w:rPr>
            </w:pPr>
            <w:del w:id="709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69689DC" w14:textId="5E0973A5" w:rsidTr="00CF7878">
        <w:trPr>
          <w:trHeight w:val="359"/>
          <w:del w:id="71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5BF" w14:textId="085C4CA4" w:rsidR="004753F4" w:rsidRPr="00C669BB" w:rsidDel="00F93857" w:rsidRDefault="004753F4" w:rsidP="00CF7878">
            <w:pPr>
              <w:pStyle w:val="TAL"/>
              <w:rPr>
                <w:del w:id="711" w:author="BDBOS8" w:date="2023-01-16T11:27:00Z"/>
                <w:rFonts w:cs="Arial"/>
              </w:rPr>
            </w:pPr>
            <w:del w:id="712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DDF" w14:textId="66811B3C" w:rsidR="004753F4" w:rsidRPr="00C669BB" w:rsidDel="00F93857" w:rsidRDefault="004753F4" w:rsidP="00CF7878">
            <w:pPr>
              <w:pStyle w:val="TAL"/>
              <w:rPr>
                <w:del w:id="713" w:author="BDBOS8" w:date="2023-01-16T11:27:00Z"/>
                <w:rFonts w:eastAsia="Calibri Light" w:cs="Arial"/>
                <w:szCs w:val="18"/>
                <w:lang w:eastAsia="zh-CN"/>
              </w:rPr>
            </w:pPr>
            <w:del w:id="714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 xml:space="preserve">&gt;&gt; URI of LMR key management functional entity (see NOTE 6) 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14F" w14:textId="2228E2EE" w:rsidR="004753F4" w:rsidRPr="00AB5FED" w:rsidDel="00F93857" w:rsidRDefault="004753F4" w:rsidP="00CF7878">
            <w:pPr>
              <w:pStyle w:val="TAL"/>
              <w:jc w:val="center"/>
              <w:rPr>
                <w:del w:id="715" w:author="BDBOS8" w:date="2023-01-16T11:27:00Z"/>
                <w:rFonts w:cs="Arial"/>
                <w:szCs w:val="18"/>
              </w:rPr>
            </w:pPr>
            <w:del w:id="716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A725" w14:textId="4CA30B66" w:rsidR="004753F4" w:rsidRPr="00AB5FED" w:rsidDel="00F93857" w:rsidRDefault="004753F4" w:rsidP="00CF7878">
            <w:pPr>
              <w:pStyle w:val="TAL"/>
              <w:jc w:val="center"/>
              <w:rPr>
                <w:del w:id="717" w:author="BDBOS8" w:date="2023-01-16T11:27:00Z"/>
              </w:rPr>
            </w:pPr>
            <w:del w:id="718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513" w14:textId="63790A22" w:rsidR="004753F4" w:rsidRPr="00AB5FED" w:rsidDel="00F93857" w:rsidRDefault="004753F4" w:rsidP="00CF7878">
            <w:pPr>
              <w:pStyle w:val="TAL"/>
              <w:jc w:val="center"/>
              <w:rPr>
                <w:del w:id="719" w:author="BDBOS8" w:date="2023-01-16T11:27:00Z"/>
                <w:lang w:eastAsia="zh-CN"/>
              </w:rPr>
            </w:pPr>
            <w:del w:id="72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ECA" w14:textId="0C596F24" w:rsidR="004753F4" w:rsidDel="00F93857" w:rsidRDefault="004753F4" w:rsidP="00CF7878">
            <w:pPr>
              <w:pStyle w:val="TAL"/>
              <w:jc w:val="center"/>
              <w:rPr>
                <w:del w:id="721" w:author="BDBOS8" w:date="2023-01-16T11:27:00Z"/>
                <w:lang w:eastAsia="zh-CN"/>
              </w:rPr>
            </w:pPr>
            <w:del w:id="72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63C95CC" w14:textId="44896CA3" w:rsidTr="00CF7878">
        <w:trPr>
          <w:trHeight w:val="359"/>
          <w:del w:id="72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96D" w14:textId="04E61B7C" w:rsidR="004753F4" w:rsidRPr="00C669BB" w:rsidDel="00F93857" w:rsidRDefault="004753F4" w:rsidP="00CF7878">
            <w:pPr>
              <w:pStyle w:val="TAL"/>
              <w:rPr>
                <w:del w:id="724" w:author="BDBOS8" w:date="2023-01-16T11:27:00Z"/>
                <w:rFonts w:cs="Arial"/>
              </w:rPr>
            </w:pPr>
            <w:del w:id="725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DF89" w14:textId="77A8F9CB" w:rsidR="004753F4" w:rsidRPr="00C669BB" w:rsidDel="00F93857" w:rsidRDefault="004753F4" w:rsidP="00CF7878">
            <w:pPr>
              <w:pStyle w:val="TAL"/>
              <w:rPr>
                <w:del w:id="726" w:author="BDBOS8" w:date="2023-01-16T11:27:00Z"/>
                <w:rFonts w:eastAsia="Calibri Light" w:cs="Arial"/>
                <w:szCs w:val="18"/>
                <w:lang w:eastAsia="zh-CN"/>
              </w:rPr>
            </w:pPr>
            <w:del w:id="727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 xml:space="preserve">&gt;&gt; LMR specific identity (RSI for P25 or ITSI for TETRA) (see NOTE 5) 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272" w14:textId="62462AE5" w:rsidR="004753F4" w:rsidRPr="00AB5FED" w:rsidDel="00F93857" w:rsidRDefault="004753F4" w:rsidP="00CF7878">
            <w:pPr>
              <w:pStyle w:val="TAL"/>
              <w:jc w:val="center"/>
              <w:rPr>
                <w:del w:id="728" w:author="BDBOS8" w:date="2023-01-16T11:27:00Z"/>
                <w:rFonts w:cs="Arial"/>
                <w:szCs w:val="18"/>
              </w:rPr>
            </w:pPr>
            <w:del w:id="729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151" w14:textId="4791BEBE" w:rsidR="004753F4" w:rsidRPr="00AB5FED" w:rsidDel="00F93857" w:rsidRDefault="004753F4" w:rsidP="00CF7878">
            <w:pPr>
              <w:pStyle w:val="TAL"/>
              <w:jc w:val="center"/>
              <w:rPr>
                <w:del w:id="730" w:author="BDBOS8" w:date="2023-01-16T11:27:00Z"/>
              </w:rPr>
            </w:pPr>
            <w:del w:id="731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938" w14:textId="27CECAEF" w:rsidR="004753F4" w:rsidRPr="00AB5FED" w:rsidDel="00F93857" w:rsidRDefault="004753F4" w:rsidP="00CF7878">
            <w:pPr>
              <w:pStyle w:val="TAL"/>
              <w:jc w:val="center"/>
              <w:rPr>
                <w:del w:id="732" w:author="BDBOS8" w:date="2023-01-16T11:27:00Z"/>
                <w:lang w:eastAsia="zh-CN"/>
              </w:rPr>
            </w:pPr>
            <w:del w:id="73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362F" w14:textId="54726B41" w:rsidR="004753F4" w:rsidDel="00F93857" w:rsidRDefault="004753F4" w:rsidP="00CF7878">
            <w:pPr>
              <w:pStyle w:val="TAL"/>
              <w:jc w:val="center"/>
              <w:rPr>
                <w:del w:id="734" w:author="BDBOS8" w:date="2023-01-16T11:27:00Z"/>
                <w:lang w:eastAsia="zh-CN"/>
              </w:rPr>
            </w:pPr>
            <w:del w:id="73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BBB593A" w14:textId="1B026D48" w:rsidTr="00CF7878">
        <w:trPr>
          <w:trHeight w:val="359"/>
          <w:del w:id="73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C17" w14:textId="67687A0F" w:rsidR="004753F4" w:rsidRPr="00C669BB" w:rsidDel="00F93857" w:rsidRDefault="004753F4" w:rsidP="00CF7878">
            <w:pPr>
              <w:pStyle w:val="TAL"/>
              <w:rPr>
                <w:del w:id="737" w:author="BDBOS8" w:date="2023-01-16T11:27:00Z"/>
                <w:rFonts w:cs="Arial"/>
              </w:rPr>
            </w:pPr>
            <w:del w:id="738" w:author="BDBOS8" w:date="2023-01-16T11:27:00Z">
              <w:r w:rsidDel="00F93857">
                <w:delText>3GPP TS 2</w:delText>
              </w:r>
              <w:r w:rsidRPr="006F1700" w:rsidDel="00F93857">
                <w:delText>3.</w:delText>
              </w:r>
              <w:r w:rsidDel="00F93857">
                <w:delText>283 [20]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50C" w14:textId="0C238558" w:rsidR="004753F4" w:rsidRPr="00C669BB" w:rsidDel="00F93857" w:rsidRDefault="004753F4" w:rsidP="00CF7878">
            <w:pPr>
              <w:pStyle w:val="TAL"/>
              <w:rPr>
                <w:del w:id="739" w:author="BDBOS8" w:date="2023-01-16T11:27:00Z"/>
                <w:rFonts w:eastAsia="Calibri Light" w:cs="Arial"/>
                <w:szCs w:val="18"/>
                <w:lang w:eastAsia="zh-CN"/>
              </w:rPr>
            </w:pPr>
            <w:del w:id="740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>&gt;&gt;LMR specific security information (see NOTE 5)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8D45" w14:textId="473A8BDD" w:rsidR="004753F4" w:rsidRPr="00AB5FED" w:rsidDel="00F93857" w:rsidRDefault="004753F4" w:rsidP="00CF7878">
            <w:pPr>
              <w:pStyle w:val="TAL"/>
              <w:jc w:val="center"/>
              <w:rPr>
                <w:del w:id="741" w:author="BDBOS8" w:date="2023-01-16T11:27:00Z"/>
                <w:rFonts w:cs="Arial"/>
                <w:szCs w:val="18"/>
              </w:rPr>
            </w:pPr>
            <w:del w:id="742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6B9" w14:textId="260E709D" w:rsidR="004753F4" w:rsidRPr="00AB5FED" w:rsidDel="00F93857" w:rsidRDefault="004753F4" w:rsidP="00CF7878">
            <w:pPr>
              <w:pStyle w:val="TAL"/>
              <w:jc w:val="center"/>
              <w:rPr>
                <w:del w:id="743" w:author="BDBOS8" w:date="2023-01-16T11:27:00Z"/>
              </w:rPr>
            </w:pPr>
            <w:del w:id="744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C10" w14:textId="72F9A91A" w:rsidR="004753F4" w:rsidRPr="00AB5FED" w:rsidDel="00F93857" w:rsidRDefault="004753F4" w:rsidP="00CF7878">
            <w:pPr>
              <w:pStyle w:val="TAL"/>
              <w:jc w:val="center"/>
              <w:rPr>
                <w:del w:id="745" w:author="BDBOS8" w:date="2023-01-16T11:27:00Z"/>
                <w:lang w:eastAsia="zh-CN"/>
              </w:rPr>
            </w:pPr>
            <w:del w:id="74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1806" w14:textId="20709B4C" w:rsidR="004753F4" w:rsidDel="00F93857" w:rsidRDefault="004753F4" w:rsidP="00CF7878">
            <w:pPr>
              <w:pStyle w:val="TAL"/>
              <w:jc w:val="center"/>
              <w:rPr>
                <w:del w:id="747" w:author="BDBOS8" w:date="2023-01-16T11:27:00Z"/>
                <w:lang w:eastAsia="zh-CN"/>
              </w:rPr>
            </w:pPr>
            <w:del w:id="748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8DEA4A6" w14:textId="4E4069BE" w:rsidTr="00CF7878">
        <w:trPr>
          <w:trHeight w:val="359"/>
          <w:del w:id="749" w:author="BDBOS8" w:date="2023-01-16T11:27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EA4" w14:textId="40FC754C" w:rsidR="004753F4" w:rsidDel="00F93857" w:rsidRDefault="004753F4" w:rsidP="00CF7878">
            <w:pPr>
              <w:pStyle w:val="TAN"/>
              <w:ind w:left="0" w:firstLine="0"/>
              <w:rPr>
                <w:del w:id="750" w:author="BDBOS8" w:date="2023-01-16T11:27:00Z"/>
              </w:rPr>
            </w:pPr>
            <w:del w:id="751" w:author="BDBOS8" w:date="2023-01-16T11:27:00Z">
              <w:r w:rsidRPr="00AB5FED" w:rsidDel="00F93857">
                <w:lastRenderedPageBreak/>
                <w:delText>NOTE</w:delText>
              </w:r>
              <w:r w:rsidDel="00F93857">
                <w:delText> 1</w:delText>
              </w:r>
              <w:r w:rsidRPr="00AB5FED" w:rsidDel="00F93857">
                <w:delText>:</w:delText>
              </w:r>
              <w:r w:rsidRPr="00AB5FED" w:rsidDel="00F93857">
                <w:tab/>
                <w:delText>Security mechanisms are specified in 3GPP</w:delText>
              </w:r>
              <w:r w:rsidDel="00F93857">
                <w:delText> </w:delText>
              </w:r>
              <w:r w:rsidRPr="00AB5FED" w:rsidDel="00F93857">
                <w:delText>TS</w:delText>
              </w:r>
              <w:r w:rsidDel="00F93857">
                <w:delText> </w:delText>
              </w:r>
              <w:r w:rsidRPr="006F1700" w:rsidDel="00F93857">
                <w:delText>33.180</w:delText>
              </w:r>
              <w:r w:rsidDel="00F93857">
                <w:delText> </w:delText>
              </w:r>
              <w:r w:rsidRPr="00AB5FED" w:rsidDel="00F93857">
                <w:delText>[1</w:delText>
              </w:r>
              <w:r w:rsidDel="00F93857">
                <w:delText>1</w:delText>
              </w:r>
              <w:r w:rsidRPr="00AB5FED" w:rsidDel="00F93857">
                <w:delText>].</w:delText>
              </w:r>
            </w:del>
          </w:p>
          <w:p w14:paraId="2D5078BD" w14:textId="49325117" w:rsidR="004753F4" w:rsidRPr="00463F31" w:rsidDel="00F93857" w:rsidRDefault="004753F4" w:rsidP="00CF7878">
            <w:pPr>
              <w:pStyle w:val="TAN"/>
              <w:rPr>
                <w:del w:id="752" w:author="BDBOS8" w:date="2023-01-16T11:27:00Z"/>
                <w:lang w:eastAsia="zh-CN"/>
              </w:rPr>
            </w:pPr>
            <w:del w:id="753" w:author="BDBOS8" w:date="2023-01-16T11:27:00Z">
              <w:r w:rsidRPr="00463F31" w:rsidDel="00F93857">
                <w:rPr>
                  <w:lang w:eastAsia="zh-CN"/>
                </w:rPr>
                <w:delText>NOTE 2:</w:delText>
              </w:r>
              <w:r w:rsidRPr="00463F31" w:rsidDel="00F93857">
                <w:rPr>
                  <w:lang w:eastAsia="zh-CN"/>
                </w:rPr>
                <w:tab/>
                <w:delText>The use of this parameter by the MCPTT UE is outside the scope of the present document.</w:delText>
              </w:r>
            </w:del>
          </w:p>
          <w:p w14:paraId="0334B85D" w14:textId="62976C8E" w:rsidR="004753F4" w:rsidDel="00F93857" w:rsidRDefault="004753F4" w:rsidP="00CF7878">
            <w:pPr>
              <w:pStyle w:val="TAN"/>
              <w:rPr>
                <w:del w:id="754" w:author="BDBOS8" w:date="2023-01-16T11:27:00Z"/>
                <w:rFonts w:eastAsia="Malgun Gothic"/>
                <w:bCs/>
              </w:rPr>
            </w:pPr>
            <w:del w:id="755" w:author="BDBOS8" w:date="2023-01-16T11:27:00Z">
              <w:r w:rsidDel="00F93857">
                <w:rPr>
                  <w:rFonts w:eastAsia="Malgun Gothic"/>
                  <w:bCs/>
                </w:rPr>
                <w:delText>NOTE 3</w:delText>
              </w:r>
              <w:r w:rsidRPr="0033742D" w:rsidDel="00F93857">
                <w:rPr>
                  <w:rFonts w:eastAsia="Malgun Gothic"/>
                  <w:bCs/>
                </w:rPr>
                <w:delText>:</w:delText>
              </w:r>
              <w:r w:rsidRPr="0033742D" w:rsidDel="00F93857">
                <w:rPr>
                  <w:rFonts w:eastAsia="Malgun Gothic"/>
                  <w:bCs/>
                </w:rPr>
                <w:tab/>
                <w:delText xml:space="preserve">As specified in </w:delText>
              </w:r>
              <w:r w:rsidDel="00F93857">
                <w:rPr>
                  <w:rFonts w:eastAsia="Malgun Gothic"/>
                  <w:bCs/>
                </w:rPr>
                <w:delText>3GPP TS 23.280 [16]</w:delText>
              </w:r>
              <w:r w:rsidRPr="0033742D" w:rsidDel="00F93857">
                <w:rPr>
                  <w:rFonts w:eastAsia="Malgun Gothic"/>
                  <w:bCs/>
                </w:rPr>
                <w:delText xml:space="preserve">, </w:delText>
              </w:r>
              <w:r w:rsidDel="00F93857">
                <w:rPr>
                  <w:rFonts w:eastAsia="Malgun Gothic"/>
                  <w:bCs/>
                </w:rPr>
                <w:delText xml:space="preserve">for each MCPTT user's set of MCPTT user profiles, </w:delText>
              </w:r>
              <w:r w:rsidRPr="0033742D" w:rsidDel="00F93857">
                <w:rPr>
                  <w:rFonts w:eastAsia="Malgun Gothic"/>
                  <w:bCs/>
                </w:rPr>
                <w:delText xml:space="preserve">only one </w:delText>
              </w:r>
              <w:r w:rsidDel="00F93857">
                <w:rPr>
                  <w:rFonts w:eastAsia="Malgun Gothic"/>
                  <w:bCs/>
                </w:rPr>
                <w:delText xml:space="preserve">MCPTT user profile shall be indicated as being the </w:delText>
              </w:r>
              <w:r w:rsidRPr="0033742D" w:rsidDel="00F93857">
                <w:rPr>
                  <w:rFonts w:eastAsia="Malgun Gothic"/>
                  <w:bCs/>
                </w:rPr>
                <w:delText>pre</w:delText>
              </w:r>
              <w:r w:rsidRPr="0033742D" w:rsidDel="00F93857">
                <w:rPr>
                  <w:rFonts w:eastAsia="Malgun Gothic"/>
                  <w:bCs/>
                </w:rPr>
                <w:noBreakHyphen/>
                <w:delText>selected MC</w:delText>
              </w:r>
              <w:r w:rsidDel="00F93857">
                <w:rPr>
                  <w:rFonts w:eastAsia="Malgun Gothic"/>
                  <w:bCs/>
                </w:rPr>
                <w:delText>PTT</w:delText>
              </w:r>
              <w:r w:rsidRPr="0033742D" w:rsidDel="00F93857">
                <w:rPr>
                  <w:rFonts w:eastAsia="Malgun Gothic"/>
                  <w:bCs/>
                </w:rPr>
                <w:delText xml:space="preserve"> user profile</w:delText>
              </w:r>
              <w:r w:rsidRPr="00CE16DA" w:rsidDel="00F93857">
                <w:rPr>
                  <w:rFonts w:eastAsia="Malgun Gothic"/>
                  <w:bCs/>
                </w:rPr>
                <w:delText>.</w:delText>
              </w:r>
            </w:del>
          </w:p>
          <w:p w14:paraId="18918920" w14:textId="1556FEAB" w:rsidR="004753F4" w:rsidDel="00F93857" w:rsidRDefault="004753F4" w:rsidP="00CF7878">
            <w:pPr>
              <w:pStyle w:val="TAN"/>
              <w:rPr>
                <w:del w:id="756" w:author="BDBOS8" w:date="2023-01-16T11:27:00Z"/>
                <w:lang w:eastAsia="zh-CN"/>
              </w:rPr>
            </w:pPr>
            <w:del w:id="757" w:author="BDBOS8" w:date="2023-01-16T11:27:00Z">
              <w:r w:rsidRPr="000807B3" w:rsidDel="00F93857">
                <w:delText>NOTE</w:delText>
              </w:r>
              <w:r w:rsidDel="00F93857">
                <w:delText> 4</w:delText>
              </w:r>
              <w:r w:rsidRPr="000807B3" w:rsidDel="00F93857">
                <w:delText>:</w:delText>
              </w:r>
              <w:r w:rsidRPr="000807B3" w:rsidDel="00F93857">
                <w:tab/>
                <w:delText>If this parameter is</w:delText>
              </w:r>
              <w:r w:rsidDel="00F93857">
                <w:delText xml:space="preserve"> absent</w:delText>
              </w:r>
              <w:r w:rsidRPr="000807B3" w:rsidDel="00F93857">
                <w:delText>, the KMSUri shall be that identified in the initial MC service UE configuration data (on-network) configured in table A.6-1</w:delText>
              </w:r>
              <w:r w:rsidDel="00F93857">
                <w:delText xml:space="preserve"> of 3GPP TS 23.280 [16].</w:delText>
              </w:r>
              <w:r w:rsidDel="00F93857">
                <w:rPr>
                  <w:lang w:eastAsia="zh-CN"/>
                </w:rPr>
                <w:delText xml:space="preserve"> </w:delText>
              </w:r>
            </w:del>
          </w:p>
          <w:p w14:paraId="22465317" w14:textId="598D0F80" w:rsidR="004753F4" w:rsidDel="00F93857" w:rsidRDefault="004753F4" w:rsidP="00CF7878">
            <w:pPr>
              <w:pStyle w:val="TAN"/>
              <w:rPr>
                <w:del w:id="758" w:author="BDBOS8" w:date="2023-01-16T11:27:00Z"/>
              </w:rPr>
            </w:pPr>
            <w:del w:id="759" w:author="BDBOS8" w:date="2023-01-16T11:27:00Z">
              <w:r w:rsidDel="00F93857">
                <w:delText>NOTE 5:</w:delText>
              </w:r>
              <w:r w:rsidRPr="000807B3" w:rsidDel="00F93857">
                <w:tab/>
              </w:r>
              <w:r w:rsidDel="00F93857">
                <w:delText>This is an LMR specific parameter with no meaning within MC services.</w:delText>
              </w:r>
            </w:del>
          </w:p>
          <w:p w14:paraId="7EEE6840" w14:textId="0E68C1B5" w:rsidR="004753F4" w:rsidDel="00F93857" w:rsidRDefault="004753F4" w:rsidP="00CF7878">
            <w:pPr>
              <w:pStyle w:val="TAN"/>
              <w:rPr>
                <w:del w:id="760" w:author="BDBOS8" w:date="2023-01-16T11:27:00Z"/>
              </w:rPr>
            </w:pPr>
            <w:del w:id="761" w:author="BDBOS8" w:date="2023-01-16T11:27:00Z">
              <w:r w:rsidDel="00F93857">
                <w:delText>NOTE</w:delText>
              </w:r>
              <w:r w:rsidDel="00F93857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F93857">
                <w:delText>6:</w:delText>
              </w:r>
              <w:r w:rsidRPr="000807B3" w:rsidDel="00F93857">
                <w:tab/>
              </w:r>
              <w:r w:rsidDel="00F93857">
                <w:delText>The LMR key management functional entity is part of the LMR system and is outside the scope of the present document.</w:delText>
              </w:r>
            </w:del>
          </w:p>
          <w:p w14:paraId="1B2269B8" w14:textId="5C0E6AAF" w:rsidR="004753F4" w:rsidDel="00F93857" w:rsidRDefault="004753F4" w:rsidP="00CF7878">
            <w:pPr>
              <w:pStyle w:val="TAN"/>
              <w:rPr>
                <w:del w:id="762" w:author="BDBOS8" w:date="2023-01-16T11:27:00Z"/>
              </w:rPr>
            </w:pPr>
            <w:del w:id="763" w:author="BDBOS8" w:date="2023-01-16T11:27:00Z">
              <w:r w:rsidDel="00F93857">
                <w:delText>NOTE</w:delText>
              </w:r>
              <w:r w:rsidDel="00F93857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F93857">
                <w:delText>7:</w:delText>
              </w:r>
              <w:r w:rsidRPr="000807B3" w:rsidDel="00F93857">
                <w:tab/>
              </w:r>
              <w:r w:rsidDel="00F93857">
                <w:delText>This parameter is used for the emergency communication and also used as a target of the emergency alert request. At most one of them is configured; i.e. emergency communication will go to either a group or a user. If both are not configured the MCPTT user</w:delText>
              </w:r>
              <w:r w:rsidRPr="003C198E" w:rsidDel="00F93857">
                <w:delText>'</w:delText>
              </w:r>
              <w:r w:rsidDel="00F93857">
                <w:delText>s currently selected group will be used.</w:delText>
              </w:r>
            </w:del>
          </w:p>
          <w:p w14:paraId="123E8519" w14:textId="7BF7BE8E" w:rsidR="004753F4" w:rsidDel="00F93857" w:rsidRDefault="004753F4" w:rsidP="00CF7878">
            <w:pPr>
              <w:pStyle w:val="TAN"/>
              <w:rPr>
                <w:del w:id="764" w:author="BDBOS8" w:date="2023-01-16T11:27:00Z"/>
              </w:rPr>
            </w:pPr>
            <w:del w:id="765" w:author="BDBOS8" w:date="2023-01-16T11:27:00Z">
              <w:r w:rsidDel="00F93857">
                <w:delText>NOTE</w:delText>
              </w:r>
              <w:r w:rsidDel="00F93857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F93857">
                <w:delText>8:</w:delText>
              </w:r>
              <w:r w:rsidRPr="000807B3" w:rsidDel="00F93857">
                <w:tab/>
              </w:r>
              <w:r w:rsidDel="00F93857">
                <w:delText xml:space="preserve">This group, if configured, will be used for </w:delText>
              </w:r>
              <w:r w:rsidRPr="00D86C05" w:rsidDel="00F93857">
                <w:delText>imminent peril</w:delText>
              </w:r>
              <w:r w:rsidDel="00F93857">
                <w:delText xml:space="preserve"> communication. If not configured the MCPTT user</w:delText>
              </w:r>
              <w:r w:rsidRPr="003C198E" w:rsidDel="00F93857">
                <w:delText>'</w:delText>
              </w:r>
              <w:r w:rsidDel="00F93857">
                <w:delText xml:space="preserve">s currently selected group will be used. </w:delText>
              </w:r>
            </w:del>
          </w:p>
          <w:p w14:paraId="0384CDFA" w14:textId="109C10E2" w:rsidR="004753F4" w:rsidRPr="00AB5FED" w:rsidDel="00F93857" w:rsidRDefault="004753F4" w:rsidP="00CF7878">
            <w:pPr>
              <w:pStyle w:val="TAN"/>
              <w:rPr>
                <w:del w:id="766" w:author="BDBOS8" w:date="2023-01-16T11:27:00Z"/>
              </w:rPr>
            </w:pPr>
            <w:del w:id="767" w:author="BDBOS8" w:date="2023-01-16T11:27:00Z">
              <w:r w:rsidDel="00F93857">
                <w:delText>NOTE</w:delText>
              </w:r>
              <w:r w:rsidDel="00F93857">
                <w:rPr>
                  <w:rFonts w:eastAsia="Calibri Light" w:cs="Arial"/>
                  <w:szCs w:val="18"/>
                  <w:lang w:eastAsia="zh-CN"/>
                </w:rPr>
                <w:delText> </w:delText>
              </w:r>
              <w:r w:rsidDel="00F93857">
                <w:delText>9:</w:delText>
              </w:r>
              <w:r w:rsidDel="00F93857">
                <w:tab/>
                <w:delText>The use of the parameter is left to implementation.</w:delText>
              </w:r>
            </w:del>
          </w:p>
        </w:tc>
      </w:tr>
    </w:tbl>
    <w:p w14:paraId="305F29F4" w14:textId="18258E58" w:rsidR="004753F4" w:rsidRPr="00AB5FED" w:rsidDel="00F93857" w:rsidRDefault="004753F4" w:rsidP="004753F4">
      <w:pPr>
        <w:rPr>
          <w:del w:id="768" w:author="BDBOS8" w:date="2023-01-16T11:27:00Z"/>
        </w:rPr>
      </w:pPr>
    </w:p>
    <w:p w14:paraId="4DD95194" w14:textId="41E2B545" w:rsidR="004753F4" w:rsidRPr="00AB5FED" w:rsidDel="00F93857" w:rsidRDefault="004753F4" w:rsidP="004753F4">
      <w:pPr>
        <w:pStyle w:val="TH"/>
        <w:rPr>
          <w:del w:id="769" w:author="BDBOS8" w:date="2023-01-16T11:27:00Z"/>
          <w:lang w:eastAsia="ko-KR"/>
        </w:rPr>
      </w:pPr>
      <w:del w:id="770" w:author="BDBOS8" w:date="2023-01-16T11:27:00Z">
        <w:r w:rsidRPr="00AB5FED" w:rsidDel="00F93857">
          <w:lastRenderedPageBreak/>
          <w:delText>Table </w:delText>
        </w:r>
        <w:r w:rsidDel="00F93857">
          <w:delText>A</w:delText>
        </w:r>
        <w:r w:rsidRPr="00AB5FED" w:rsidDel="00F93857">
          <w:delText>.</w:delText>
        </w:r>
        <w:r w:rsidRPr="00AB5FED" w:rsidDel="00F93857">
          <w:rPr>
            <w:lang w:eastAsia="ko-KR"/>
          </w:rPr>
          <w:delText>3</w:delText>
        </w:r>
        <w:r w:rsidRPr="00AB5FED" w:rsidDel="00F93857">
          <w:delText>-</w:delText>
        </w:r>
        <w:r w:rsidRPr="00AB5FED" w:rsidDel="00F93857">
          <w:rPr>
            <w:lang w:eastAsia="ko-KR"/>
          </w:rPr>
          <w:delText>2</w:delText>
        </w:r>
        <w:r w:rsidRPr="00AB5FED" w:rsidDel="00F93857">
          <w:delText xml:space="preserve">: </w:delText>
        </w:r>
        <w:r w:rsidRPr="00AB5FED" w:rsidDel="00F93857">
          <w:rPr>
            <w:lang w:eastAsia="ko-KR"/>
          </w:rPr>
          <w:delText>MCPTT user profile data (on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:rsidDel="00F93857" w14:paraId="72819157" w14:textId="47827B89" w:rsidTr="00CF7878">
        <w:trPr>
          <w:trHeight w:val="539"/>
          <w:del w:id="77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FBC" w14:textId="0A099B32" w:rsidR="004753F4" w:rsidRPr="00AB5FED" w:rsidDel="00F93857" w:rsidRDefault="004753F4" w:rsidP="00CF7878">
            <w:pPr>
              <w:pStyle w:val="TAH"/>
              <w:rPr>
                <w:del w:id="772" w:author="BDBOS8" w:date="2023-01-16T11:27:00Z"/>
                <w:lang w:eastAsia="en-GB"/>
              </w:rPr>
            </w:pPr>
            <w:del w:id="773" w:author="BDBOS8" w:date="2023-01-16T11:27:00Z">
              <w:r w:rsidRPr="00AB5FED" w:rsidDel="00F93857">
                <w:rPr>
                  <w:lang w:eastAsia="en-GB"/>
                </w:rPr>
                <w:lastRenderedPageBreak/>
                <w:delText>Reference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5863" w14:textId="11DA014D" w:rsidR="004753F4" w:rsidRPr="00AB5FED" w:rsidDel="00F93857" w:rsidRDefault="004753F4" w:rsidP="00CF7878">
            <w:pPr>
              <w:pStyle w:val="TAH"/>
              <w:rPr>
                <w:del w:id="774" w:author="BDBOS8" w:date="2023-01-16T11:27:00Z"/>
                <w:rFonts w:eastAsia="Malgun Gothic"/>
                <w:lang w:eastAsia="ko-KR"/>
              </w:rPr>
            </w:pPr>
            <w:del w:id="775" w:author="BDBOS8" w:date="2023-01-16T11:27:00Z">
              <w:r w:rsidRPr="00AB5FED" w:rsidDel="00F93857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6AE" w14:textId="4299F72C" w:rsidR="004753F4" w:rsidRPr="00AB5FED" w:rsidDel="00F93857" w:rsidRDefault="004753F4" w:rsidP="00CF7878">
            <w:pPr>
              <w:pStyle w:val="TAH"/>
              <w:rPr>
                <w:del w:id="776" w:author="BDBOS8" w:date="2023-01-16T11:27:00Z"/>
                <w:lang w:eastAsia="en-GB"/>
              </w:rPr>
            </w:pPr>
            <w:del w:id="777" w:author="BDBOS8" w:date="2023-01-16T11:27:00Z">
              <w:r w:rsidRPr="00AB5FED" w:rsidDel="00F93857">
                <w:rPr>
                  <w:lang w:eastAsia="en-GB"/>
                </w:rPr>
                <w:delText>MCPTT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3D73" w14:textId="13ECE491" w:rsidR="004753F4" w:rsidRPr="00AB5FED" w:rsidDel="00F93857" w:rsidRDefault="004753F4" w:rsidP="00CF7878">
            <w:pPr>
              <w:pStyle w:val="TAH"/>
              <w:rPr>
                <w:del w:id="778" w:author="BDBOS8" w:date="2023-01-16T11:27:00Z"/>
                <w:lang w:eastAsia="en-GB"/>
              </w:rPr>
            </w:pPr>
            <w:del w:id="779" w:author="BDBOS8" w:date="2023-01-16T11:27:00Z">
              <w:r w:rsidRPr="00AB5FED" w:rsidDel="00F93857">
                <w:rPr>
                  <w:lang w:eastAsia="en-GB"/>
                </w:rPr>
                <w:delText>MCPTT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F42" w14:textId="2380461B" w:rsidR="004753F4" w:rsidRPr="00AB5FED" w:rsidDel="00F93857" w:rsidRDefault="004753F4" w:rsidP="00CF7878">
            <w:pPr>
              <w:pStyle w:val="TAH"/>
              <w:rPr>
                <w:del w:id="780" w:author="BDBOS8" w:date="2023-01-16T11:27:00Z"/>
                <w:lang w:eastAsia="en-GB"/>
              </w:rPr>
            </w:pPr>
            <w:del w:id="781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C</w:delText>
              </w:r>
              <w:r w:rsidRPr="00AB5FED" w:rsidDel="00F93857">
                <w:rPr>
                  <w:lang w:eastAsia="en-GB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F96" w14:textId="39FD5A6B" w:rsidR="004753F4" w:rsidRPr="00AB5FED" w:rsidDel="00F93857" w:rsidRDefault="004753F4" w:rsidP="00CF7878">
            <w:pPr>
              <w:pStyle w:val="TAH"/>
              <w:rPr>
                <w:del w:id="782" w:author="BDBOS8" w:date="2023-01-16T11:27:00Z"/>
                <w:lang w:eastAsia="en-GB"/>
              </w:rPr>
            </w:pPr>
            <w:del w:id="783" w:author="BDBOS8" w:date="2023-01-16T11:27:00Z">
              <w:r w:rsidRPr="00AB5FED" w:rsidDel="00F93857">
                <w:rPr>
                  <w:lang w:eastAsia="en-GB"/>
                </w:rPr>
                <w:delText>MCPTT user database</w:delText>
              </w:r>
            </w:del>
          </w:p>
        </w:tc>
      </w:tr>
      <w:tr w:rsidR="004753F4" w:rsidRPr="00AB5FED" w:rsidDel="00F93857" w14:paraId="6E847489" w14:textId="62D8B3EA" w:rsidTr="00CF7878">
        <w:trPr>
          <w:trHeight w:val="341"/>
          <w:del w:id="78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B1E" w14:textId="05C10F1B" w:rsidR="004753F4" w:rsidRPr="00AB5FED" w:rsidDel="00F93857" w:rsidRDefault="004753F4" w:rsidP="00CF7878">
            <w:pPr>
              <w:pStyle w:val="TAL"/>
              <w:rPr>
                <w:del w:id="785" w:author="BDBOS8" w:date="2023-01-16T11:27:00Z"/>
                <w:szCs w:val="18"/>
              </w:rPr>
            </w:pPr>
            <w:del w:id="786" w:author="BDBOS8" w:date="2023-01-16T11:27:00Z">
              <w:r w:rsidRPr="00AB5FED" w:rsidDel="00F93857">
                <w:rPr>
                  <w:szCs w:val="18"/>
                </w:rPr>
                <w:delText>[R-5.1.5-001]</w:delText>
              </w:r>
              <w:r w:rsidDel="00F93857">
                <w:rPr>
                  <w:szCs w:val="18"/>
                </w:rPr>
                <w:delText>,</w:delText>
              </w:r>
            </w:del>
          </w:p>
          <w:p w14:paraId="0DFE8920" w14:textId="03058A54" w:rsidR="004753F4" w:rsidRPr="00AB5FED" w:rsidDel="00F93857" w:rsidRDefault="004753F4" w:rsidP="00CF7878">
            <w:pPr>
              <w:pStyle w:val="TAL"/>
              <w:rPr>
                <w:del w:id="787" w:author="BDBOS8" w:date="2023-01-16T11:27:00Z"/>
                <w:szCs w:val="18"/>
              </w:rPr>
            </w:pPr>
            <w:del w:id="788" w:author="BDBOS8" w:date="2023-01-16T11:27:00Z">
              <w:r w:rsidRPr="00AB5FED" w:rsidDel="00F93857">
                <w:rPr>
                  <w:szCs w:val="18"/>
                </w:rPr>
                <w:delText>[R-5.1.5-002]</w:delText>
              </w:r>
              <w:r w:rsidDel="00F93857">
                <w:rPr>
                  <w:szCs w:val="18"/>
                </w:rPr>
                <w:delText>,</w:delText>
              </w:r>
            </w:del>
          </w:p>
          <w:p w14:paraId="78DF4166" w14:textId="7E1778F3" w:rsidR="004753F4" w:rsidDel="00F93857" w:rsidRDefault="004753F4" w:rsidP="00CF7878">
            <w:pPr>
              <w:pStyle w:val="TAL"/>
              <w:rPr>
                <w:del w:id="789" w:author="BDBOS8" w:date="2023-01-16T11:27:00Z"/>
                <w:szCs w:val="18"/>
              </w:rPr>
            </w:pPr>
            <w:del w:id="790" w:author="BDBOS8" w:date="2023-01-16T11:27:00Z">
              <w:r w:rsidRPr="00AB5FED" w:rsidDel="00F93857">
                <w:rPr>
                  <w:szCs w:val="18"/>
                </w:rPr>
                <w:delText>[R-5.10-001]</w:delText>
              </w:r>
              <w:r w:rsidDel="00F93857">
                <w:rPr>
                  <w:szCs w:val="18"/>
                </w:rPr>
                <w:delText>,</w:delText>
              </w:r>
            </w:del>
          </w:p>
          <w:p w14:paraId="27DCEFC6" w14:textId="4BE9C71C" w:rsidR="004753F4" w:rsidDel="00F93857" w:rsidRDefault="004753F4" w:rsidP="00CF7878">
            <w:pPr>
              <w:pStyle w:val="TAL"/>
              <w:rPr>
                <w:del w:id="791" w:author="BDBOS8" w:date="2023-01-16T11:27:00Z"/>
              </w:rPr>
            </w:pPr>
            <w:del w:id="792" w:author="BDBOS8" w:date="2023-01-16T11:27:00Z">
              <w:r w:rsidRPr="00482651" w:rsidDel="00F93857">
                <w:delText>[R-6.4.7-002]</w:delText>
              </w:r>
              <w:r w:rsidDel="00F93857">
                <w:delText>,</w:delText>
              </w:r>
            </w:del>
          </w:p>
          <w:p w14:paraId="61E7535F" w14:textId="6102A7D3" w:rsidR="004753F4" w:rsidRPr="00AB5FED" w:rsidDel="00F93857" w:rsidRDefault="004753F4" w:rsidP="00CF7878">
            <w:pPr>
              <w:pStyle w:val="TAL"/>
              <w:rPr>
                <w:del w:id="793" w:author="BDBOS8" w:date="2023-01-16T11:27:00Z"/>
              </w:rPr>
            </w:pPr>
            <w:del w:id="794" w:author="BDBOS8" w:date="2023-01-16T11:27:00Z">
              <w:r w:rsidRPr="00482651" w:rsidDel="00F93857">
                <w:delText>[R-6.8.1-008]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88E" w14:textId="508DE6E1" w:rsidR="004753F4" w:rsidRPr="00AB5FED" w:rsidDel="00F93857" w:rsidRDefault="004753F4" w:rsidP="00CF7878">
            <w:pPr>
              <w:pStyle w:val="TAL"/>
              <w:rPr>
                <w:del w:id="795" w:author="BDBOS8" w:date="2023-01-16T11:27:00Z"/>
              </w:rPr>
            </w:pPr>
            <w:del w:id="796" w:author="BDBOS8" w:date="2023-01-16T11:27:00Z">
              <w:r w:rsidRPr="00AB5FED" w:rsidDel="00F93857">
                <w:delText>List of on-network MCPTT groups for use by an MCPTT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86D" w14:textId="6EDF30BC" w:rsidR="004753F4" w:rsidRPr="00AB5FED" w:rsidDel="00F93857" w:rsidRDefault="004753F4" w:rsidP="00CF7878">
            <w:pPr>
              <w:pStyle w:val="TAL"/>
              <w:jc w:val="center"/>
              <w:rPr>
                <w:del w:id="79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50D9" w14:textId="035D84D3" w:rsidR="004753F4" w:rsidRPr="00AB5FED" w:rsidDel="00F93857" w:rsidRDefault="004753F4" w:rsidP="00CF7878">
            <w:pPr>
              <w:pStyle w:val="TAL"/>
              <w:jc w:val="center"/>
              <w:rPr>
                <w:del w:id="79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EF7" w14:textId="35BD551D" w:rsidR="004753F4" w:rsidRPr="00AB5FED" w:rsidDel="00F93857" w:rsidRDefault="004753F4" w:rsidP="00CF7878">
            <w:pPr>
              <w:pStyle w:val="TAL"/>
              <w:jc w:val="center"/>
              <w:rPr>
                <w:del w:id="799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691" w14:textId="3B7717CC" w:rsidR="004753F4" w:rsidRPr="00AB5FED" w:rsidDel="00F93857" w:rsidRDefault="004753F4" w:rsidP="00CF7878">
            <w:pPr>
              <w:pStyle w:val="TAL"/>
              <w:jc w:val="center"/>
              <w:rPr>
                <w:del w:id="800" w:author="BDBOS8" w:date="2023-01-16T11:27:00Z"/>
              </w:rPr>
            </w:pPr>
          </w:p>
        </w:tc>
      </w:tr>
      <w:tr w:rsidR="004753F4" w:rsidRPr="00AB5FED" w:rsidDel="00F93857" w14:paraId="6331CE23" w14:textId="1330393D" w:rsidTr="00CF7878">
        <w:trPr>
          <w:trHeight w:val="341"/>
          <w:del w:id="8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022" w14:textId="2E7B0ACD" w:rsidR="004753F4" w:rsidRPr="00AB5FED" w:rsidDel="00F93857" w:rsidRDefault="004753F4" w:rsidP="00CF7878">
            <w:pPr>
              <w:pStyle w:val="TAL"/>
              <w:rPr>
                <w:del w:id="802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15A4" w14:textId="386862D8" w:rsidR="004753F4" w:rsidRPr="00AB5FED" w:rsidDel="00F93857" w:rsidRDefault="004753F4" w:rsidP="00CF7878">
            <w:pPr>
              <w:pStyle w:val="TAL"/>
              <w:rPr>
                <w:del w:id="803" w:author="BDBOS8" w:date="2023-01-16T11:27:00Z"/>
              </w:rPr>
            </w:pPr>
            <w:del w:id="804" w:author="BDBOS8" w:date="2023-01-16T11:27:00Z">
              <w:r w:rsidDel="00F93857">
                <w:delText>&gt; MCPTT Group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D86" w14:textId="28DA35BC" w:rsidR="004753F4" w:rsidRPr="00AB5FED" w:rsidDel="00F93857" w:rsidRDefault="004753F4" w:rsidP="00CF7878">
            <w:pPr>
              <w:pStyle w:val="TAL"/>
              <w:jc w:val="center"/>
              <w:rPr>
                <w:del w:id="805" w:author="BDBOS8" w:date="2023-01-16T11:27:00Z"/>
              </w:rPr>
            </w:pPr>
            <w:del w:id="80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951" w14:textId="460FE9DF" w:rsidR="004753F4" w:rsidRPr="00AB5FED" w:rsidDel="00F93857" w:rsidRDefault="004753F4" w:rsidP="00CF7878">
            <w:pPr>
              <w:pStyle w:val="TAL"/>
              <w:jc w:val="center"/>
              <w:rPr>
                <w:del w:id="807" w:author="BDBOS8" w:date="2023-01-16T11:27:00Z"/>
              </w:rPr>
            </w:pPr>
            <w:del w:id="80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7E2" w14:textId="71B3E092" w:rsidR="004753F4" w:rsidRPr="00AB5FED" w:rsidDel="00F93857" w:rsidRDefault="004753F4" w:rsidP="00CF7878">
            <w:pPr>
              <w:pStyle w:val="TAL"/>
              <w:jc w:val="center"/>
              <w:rPr>
                <w:del w:id="809" w:author="BDBOS8" w:date="2023-01-16T11:27:00Z"/>
              </w:rPr>
            </w:pPr>
            <w:del w:id="81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AD" w14:textId="56443EF6" w:rsidR="004753F4" w:rsidRPr="00AB5FED" w:rsidDel="00F93857" w:rsidRDefault="004753F4" w:rsidP="00CF7878">
            <w:pPr>
              <w:pStyle w:val="TAL"/>
              <w:jc w:val="center"/>
              <w:rPr>
                <w:del w:id="811" w:author="BDBOS8" w:date="2023-01-16T11:27:00Z"/>
                <w:lang w:eastAsia="zh-CN"/>
              </w:rPr>
            </w:pPr>
            <w:del w:id="81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662BD28" w14:textId="1A895A5C" w:rsidTr="00CF7878">
        <w:trPr>
          <w:trHeight w:val="341"/>
          <w:del w:id="81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0603" w14:textId="3C1092C8" w:rsidR="004753F4" w:rsidRPr="00AB5FED" w:rsidDel="00F93857" w:rsidRDefault="004753F4" w:rsidP="00CF7878">
            <w:pPr>
              <w:pStyle w:val="TAL"/>
              <w:rPr>
                <w:del w:id="814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46C6" w14:textId="0D2A036A" w:rsidR="004753F4" w:rsidRPr="00AB5FED" w:rsidDel="00F93857" w:rsidRDefault="004753F4" w:rsidP="00CF7878">
            <w:pPr>
              <w:pStyle w:val="TAL"/>
              <w:rPr>
                <w:del w:id="815" w:author="BDBOS8" w:date="2023-01-16T11:27:00Z"/>
              </w:rPr>
            </w:pPr>
            <w:del w:id="816" w:author="BDBOS8" w:date="2023-01-16T11:27:00Z">
              <w:r w:rsidDel="00F93857">
                <w:delText>&gt; Application plane server identity information of group management server where group is defined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2826" w14:textId="1FD1B108" w:rsidR="004753F4" w:rsidRPr="00AB5FED" w:rsidDel="00F93857" w:rsidRDefault="004753F4" w:rsidP="00CF7878">
            <w:pPr>
              <w:pStyle w:val="TAL"/>
              <w:jc w:val="center"/>
              <w:rPr>
                <w:del w:id="81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E3FE" w14:textId="4A814A3C" w:rsidR="004753F4" w:rsidRPr="00AB5FED" w:rsidDel="00F93857" w:rsidRDefault="004753F4" w:rsidP="00CF7878">
            <w:pPr>
              <w:pStyle w:val="TAL"/>
              <w:jc w:val="center"/>
              <w:rPr>
                <w:del w:id="81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4DE" w14:textId="5D09C0D4" w:rsidR="004753F4" w:rsidRPr="00AB5FED" w:rsidDel="00F93857" w:rsidRDefault="004753F4" w:rsidP="00CF7878">
            <w:pPr>
              <w:pStyle w:val="TAL"/>
              <w:jc w:val="center"/>
              <w:rPr>
                <w:del w:id="819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EF8" w14:textId="5A376778" w:rsidR="004753F4" w:rsidRPr="00AB5FED" w:rsidDel="00F93857" w:rsidRDefault="004753F4" w:rsidP="00CF7878">
            <w:pPr>
              <w:pStyle w:val="TAL"/>
              <w:jc w:val="center"/>
              <w:rPr>
                <w:del w:id="820" w:author="BDBOS8" w:date="2023-01-16T11:27:00Z"/>
                <w:lang w:eastAsia="zh-CN"/>
              </w:rPr>
            </w:pPr>
          </w:p>
        </w:tc>
      </w:tr>
      <w:tr w:rsidR="004753F4" w:rsidRPr="00AB5FED" w:rsidDel="00F93857" w14:paraId="4915F25A" w14:textId="308FC8B5" w:rsidTr="00CF7878">
        <w:trPr>
          <w:trHeight w:val="341"/>
          <w:del w:id="82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A928" w14:textId="225C4740" w:rsidR="004753F4" w:rsidRPr="00AB5FED" w:rsidDel="00F93857" w:rsidRDefault="004753F4" w:rsidP="00CF7878">
            <w:pPr>
              <w:pStyle w:val="TAL"/>
              <w:rPr>
                <w:del w:id="822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6AA" w14:textId="59D39BED" w:rsidR="004753F4" w:rsidDel="00F93857" w:rsidRDefault="004753F4" w:rsidP="00CF7878">
            <w:pPr>
              <w:pStyle w:val="TAL"/>
              <w:rPr>
                <w:del w:id="823" w:author="BDBOS8" w:date="2023-01-16T11:27:00Z"/>
              </w:rPr>
            </w:pPr>
            <w:del w:id="824" w:author="BDBOS8" w:date="2023-01-16T11:27:00Z">
              <w:r w:rsidDel="00F93857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726" w14:textId="0E668D66" w:rsidR="004753F4" w:rsidDel="00F93857" w:rsidRDefault="004753F4" w:rsidP="00CF7878">
            <w:pPr>
              <w:pStyle w:val="TAL"/>
              <w:jc w:val="center"/>
              <w:rPr>
                <w:del w:id="825" w:author="BDBOS8" w:date="2023-01-16T11:27:00Z"/>
              </w:rPr>
            </w:pPr>
            <w:del w:id="826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29E9" w14:textId="53C46EE7" w:rsidR="004753F4" w:rsidDel="00F93857" w:rsidRDefault="004753F4" w:rsidP="00CF7878">
            <w:pPr>
              <w:pStyle w:val="TAL"/>
              <w:jc w:val="center"/>
              <w:rPr>
                <w:del w:id="827" w:author="BDBOS8" w:date="2023-01-16T11:27:00Z"/>
              </w:rPr>
            </w:pPr>
            <w:del w:id="828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F99" w14:textId="677C0F5D" w:rsidR="004753F4" w:rsidDel="00F93857" w:rsidRDefault="004753F4" w:rsidP="00CF7878">
            <w:pPr>
              <w:pStyle w:val="TAL"/>
              <w:jc w:val="center"/>
              <w:rPr>
                <w:del w:id="829" w:author="BDBOS8" w:date="2023-01-16T11:27:00Z"/>
              </w:rPr>
            </w:pPr>
            <w:del w:id="830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F404" w14:textId="7BB6D82A" w:rsidR="004753F4" w:rsidDel="00F93857" w:rsidRDefault="004753F4" w:rsidP="00CF7878">
            <w:pPr>
              <w:pStyle w:val="TAL"/>
              <w:jc w:val="center"/>
              <w:rPr>
                <w:del w:id="831" w:author="BDBOS8" w:date="2023-01-16T11:27:00Z"/>
                <w:lang w:eastAsia="zh-CN"/>
              </w:rPr>
            </w:pPr>
            <w:del w:id="83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03B14BE9" w14:textId="02199B38" w:rsidTr="00CF7878">
        <w:trPr>
          <w:trHeight w:val="341"/>
          <w:del w:id="83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49AC" w14:textId="17138E90" w:rsidR="004753F4" w:rsidRPr="00AB5FED" w:rsidDel="00F93857" w:rsidRDefault="004753F4" w:rsidP="00CF7878">
            <w:pPr>
              <w:pStyle w:val="TAL"/>
              <w:rPr>
                <w:del w:id="834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9AB" w14:textId="08C9B412" w:rsidR="004753F4" w:rsidDel="00F93857" w:rsidRDefault="004753F4" w:rsidP="00CF7878">
            <w:pPr>
              <w:pStyle w:val="TAL"/>
              <w:rPr>
                <w:del w:id="835" w:author="BDBOS8" w:date="2023-01-16T11:27:00Z"/>
              </w:rPr>
            </w:pPr>
            <w:del w:id="836" w:author="BDBOS8" w:date="2023-01-16T11:27:00Z">
              <w:r w:rsidDel="00F93857">
                <w:rPr>
                  <w:rFonts w:cs="Arial"/>
                  <w:szCs w:val="18"/>
                </w:rPr>
                <w:delText xml:space="preserve">&gt; Application plane server identity information of </w:delText>
              </w:r>
              <w:r w:rsidRPr="00297BB3" w:rsidDel="00F93857">
                <w:rPr>
                  <w:rFonts w:cs="Arial"/>
                  <w:szCs w:val="18"/>
                </w:rPr>
                <w:delText>identity management server which provides authorization for group</w:delText>
              </w:r>
              <w:r w:rsidDel="00F93857">
                <w:rPr>
                  <w:rFonts w:cs="Arial"/>
                  <w:szCs w:val="18"/>
                </w:rPr>
                <w:delText xml:space="preserve"> (see NOTE 1)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419" w14:textId="3D0DCC7D" w:rsidR="004753F4" w:rsidDel="00F93857" w:rsidRDefault="004753F4" w:rsidP="00CF7878">
            <w:pPr>
              <w:pStyle w:val="TAL"/>
              <w:jc w:val="center"/>
              <w:rPr>
                <w:del w:id="83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BF05" w14:textId="556AA8DB" w:rsidR="004753F4" w:rsidDel="00F93857" w:rsidRDefault="004753F4" w:rsidP="00CF7878">
            <w:pPr>
              <w:pStyle w:val="TAL"/>
              <w:jc w:val="center"/>
              <w:rPr>
                <w:del w:id="83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791" w14:textId="77DCC467" w:rsidR="004753F4" w:rsidDel="00F93857" w:rsidRDefault="004753F4" w:rsidP="00CF7878">
            <w:pPr>
              <w:pStyle w:val="TAL"/>
              <w:jc w:val="center"/>
              <w:rPr>
                <w:del w:id="839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AB9" w14:textId="6B67A45E" w:rsidR="004753F4" w:rsidDel="00F93857" w:rsidRDefault="004753F4" w:rsidP="00CF7878">
            <w:pPr>
              <w:pStyle w:val="TAL"/>
              <w:jc w:val="center"/>
              <w:rPr>
                <w:del w:id="840" w:author="BDBOS8" w:date="2023-01-16T11:27:00Z"/>
                <w:lang w:eastAsia="zh-CN"/>
              </w:rPr>
            </w:pPr>
          </w:p>
        </w:tc>
      </w:tr>
      <w:tr w:rsidR="004753F4" w:rsidRPr="00AB5FED" w:rsidDel="00F93857" w14:paraId="0D4272C6" w14:textId="285E656B" w:rsidTr="00CF7878">
        <w:trPr>
          <w:trHeight w:val="341"/>
          <w:del w:id="84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ECF" w14:textId="2B646A91" w:rsidR="004753F4" w:rsidRPr="00AB5FED" w:rsidDel="00F93857" w:rsidRDefault="004753F4" w:rsidP="00CF7878">
            <w:pPr>
              <w:pStyle w:val="TAL"/>
              <w:rPr>
                <w:del w:id="842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8A2" w14:textId="5EE77023" w:rsidR="004753F4" w:rsidDel="00F93857" w:rsidRDefault="004753F4" w:rsidP="00CF7878">
            <w:pPr>
              <w:pStyle w:val="TAL"/>
              <w:rPr>
                <w:del w:id="843" w:author="BDBOS8" w:date="2023-01-16T11:27:00Z"/>
              </w:rPr>
            </w:pPr>
            <w:del w:id="844" w:author="BDBOS8" w:date="2023-01-16T11:27:00Z">
              <w:r w:rsidDel="00F93857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C1A" w14:textId="120A9CFE" w:rsidR="004753F4" w:rsidDel="00F93857" w:rsidRDefault="004753F4" w:rsidP="00CF7878">
            <w:pPr>
              <w:pStyle w:val="TAL"/>
              <w:jc w:val="center"/>
              <w:rPr>
                <w:del w:id="845" w:author="BDBOS8" w:date="2023-01-16T11:27:00Z"/>
              </w:rPr>
            </w:pPr>
            <w:del w:id="846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E7B" w14:textId="6B9C4CEF" w:rsidR="004753F4" w:rsidDel="00F93857" w:rsidRDefault="004753F4" w:rsidP="00CF7878">
            <w:pPr>
              <w:pStyle w:val="TAL"/>
              <w:jc w:val="center"/>
              <w:rPr>
                <w:del w:id="847" w:author="BDBOS8" w:date="2023-01-16T11:27:00Z"/>
              </w:rPr>
            </w:pPr>
            <w:del w:id="848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87" w14:textId="4DBDD8A8" w:rsidR="004753F4" w:rsidDel="00F93857" w:rsidRDefault="004753F4" w:rsidP="00CF7878">
            <w:pPr>
              <w:pStyle w:val="TAL"/>
              <w:jc w:val="center"/>
              <w:rPr>
                <w:del w:id="849" w:author="BDBOS8" w:date="2023-01-16T11:27:00Z"/>
              </w:rPr>
            </w:pPr>
            <w:del w:id="850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8393" w14:textId="76BF6A50" w:rsidR="004753F4" w:rsidDel="00F93857" w:rsidRDefault="004753F4" w:rsidP="00CF7878">
            <w:pPr>
              <w:pStyle w:val="TAL"/>
              <w:jc w:val="center"/>
              <w:rPr>
                <w:del w:id="851" w:author="BDBOS8" w:date="2023-01-16T11:27:00Z"/>
                <w:lang w:eastAsia="zh-CN"/>
              </w:rPr>
            </w:pPr>
            <w:del w:id="85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906DD1C" w14:textId="42C85774" w:rsidTr="00CF7878">
        <w:trPr>
          <w:trHeight w:val="341"/>
          <w:del w:id="85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DA3" w14:textId="1D04F365" w:rsidR="004753F4" w:rsidRPr="00AB5FED" w:rsidDel="00F93857" w:rsidRDefault="004753F4" w:rsidP="00CF7878">
            <w:pPr>
              <w:pStyle w:val="TAL"/>
              <w:rPr>
                <w:del w:id="854" w:author="BDBOS8" w:date="2023-01-16T11:27:00Z"/>
                <w:szCs w:val="18"/>
              </w:rPr>
            </w:pPr>
            <w:del w:id="855" w:author="BDBOS8" w:date="2023-01-16T11:27:00Z">
              <w:r w:rsidDel="00F93857">
                <w:delText>3GPP TS </w:delText>
              </w:r>
              <w:r w:rsidRPr="006F1700" w:rsidDel="00F93857">
                <w:delText>33.180</w:delText>
              </w:r>
              <w:r w:rsidDel="00F93857">
                <w:delText>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8989" w14:textId="52E7902C" w:rsidR="004753F4" w:rsidDel="00F93857" w:rsidRDefault="004753F4" w:rsidP="00CF7878">
            <w:pPr>
              <w:pStyle w:val="TAL"/>
              <w:rPr>
                <w:del w:id="856" w:author="BDBOS8" w:date="2023-01-16T11:27:00Z"/>
                <w:rFonts w:cs="Arial"/>
                <w:szCs w:val="18"/>
              </w:rPr>
            </w:pPr>
            <w:del w:id="857" w:author="BDBOS8" w:date="2023-01-16T11:27:00Z">
              <w:r w:rsidDel="00F93857">
                <w:delText>&gt; KMSUri for security domain of group (see NOTE 3)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2603" w14:textId="5258FF5B" w:rsidR="004753F4" w:rsidDel="00F93857" w:rsidRDefault="004753F4" w:rsidP="00CF7878">
            <w:pPr>
              <w:pStyle w:val="TAL"/>
              <w:jc w:val="center"/>
              <w:rPr>
                <w:del w:id="858" w:author="BDBOS8" w:date="2023-01-16T11:27:00Z"/>
                <w:rFonts w:cs="Arial"/>
                <w:szCs w:val="18"/>
              </w:rPr>
            </w:pPr>
            <w:del w:id="859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161" w14:textId="0192B2A0" w:rsidR="004753F4" w:rsidDel="00F93857" w:rsidRDefault="004753F4" w:rsidP="00CF7878">
            <w:pPr>
              <w:pStyle w:val="TAL"/>
              <w:jc w:val="center"/>
              <w:rPr>
                <w:del w:id="860" w:author="BDBOS8" w:date="2023-01-16T11:27:00Z"/>
                <w:rFonts w:cs="Arial"/>
                <w:szCs w:val="18"/>
              </w:rPr>
            </w:pPr>
            <w:del w:id="861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A3C" w14:textId="3F1E933E" w:rsidR="004753F4" w:rsidDel="00F93857" w:rsidRDefault="004753F4" w:rsidP="00CF7878">
            <w:pPr>
              <w:pStyle w:val="TAL"/>
              <w:jc w:val="center"/>
              <w:rPr>
                <w:del w:id="862" w:author="BDBOS8" w:date="2023-01-16T11:27:00Z"/>
                <w:rFonts w:cs="Arial"/>
                <w:szCs w:val="18"/>
              </w:rPr>
            </w:pPr>
            <w:del w:id="863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B06" w14:textId="08A1D07F" w:rsidR="004753F4" w:rsidDel="00F93857" w:rsidRDefault="004753F4" w:rsidP="00CF7878">
            <w:pPr>
              <w:pStyle w:val="TAL"/>
              <w:jc w:val="center"/>
              <w:rPr>
                <w:del w:id="864" w:author="BDBOS8" w:date="2023-01-16T11:27:00Z"/>
                <w:lang w:eastAsia="zh-CN"/>
              </w:rPr>
            </w:pPr>
            <w:del w:id="86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EAB1B40" w14:textId="673BDC63" w:rsidTr="00CF7878">
        <w:trPr>
          <w:trHeight w:val="341"/>
          <w:del w:id="86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C2D" w14:textId="1ACFC347" w:rsidR="004753F4" w:rsidRPr="00AB5FED" w:rsidDel="00F93857" w:rsidRDefault="004753F4" w:rsidP="00CF7878">
            <w:pPr>
              <w:pStyle w:val="TAL"/>
              <w:rPr>
                <w:del w:id="867" w:author="BDBOS8" w:date="2023-01-16T11:27:00Z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8C3F" w14:textId="56A9DDB4" w:rsidR="004753F4" w:rsidRPr="00AB5FED" w:rsidDel="00F93857" w:rsidRDefault="004753F4" w:rsidP="00CF7878">
            <w:pPr>
              <w:pStyle w:val="TAL"/>
              <w:rPr>
                <w:del w:id="868" w:author="BDBOS8" w:date="2023-01-16T11:27:00Z"/>
              </w:rPr>
            </w:pPr>
            <w:del w:id="869" w:author="BDBOS8" w:date="2023-01-16T11:27:00Z">
              <w:r w:rsidDel="00F93857">
                <w:delText>&gt; Presentation priority of the group relative to other groups and users (see NOTE 2)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4D1" w14:textId="39248C92" w:rsidR="004753F4" w:rsidRPr="00AB5FED" w:rsidDel="00F93857" w:rsidRDefault="004753F4" w:rsidP="00CF7878">
            <w:pPr>
              <w:pStyle w:val="TAL"/>
              <w:jc w:val="center"/>
              <w:rPr>
                <w:del w:id="870" w:author="BDBOS8" w:date="2023-01-16T11:27:00Z"/>
              </w:rPr>
            </w:pPr>
            <w:del w:id="87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E28" w14:textId="6AE08E22" w:rsidR="004753F4" w:rsidRPr="00AB5FED" w:rsidDel="00F93857" w:rsidRDefault="004753F4" w:rsidP="00CF7878">
            <w:pPr>
              <w:pStyle w:val="TAL"/>
              <w:jc w:val="center"/>
              <w:rPr>
                <w:del w:id="872" w:author="BDBOS8" w:date="2023-01-16T11:27:00Z"/>
              </w:rPr>
            </w:pPr>
            <w:del w:id="87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B1F" w14:textId="42F7AB87" w:rsidR="004753F4" w:rsidRPr="00AB5FED" w:rsidDel="00F93857" w:rsidRDefault="004753F4" w:rsidP="00CF7878">
            <w:pPr>
              <w:pStyle w:val="TAL"/>
              <w:jc w:val="center"/>
              <w:rPr>
                <w:del w:id="874" w:author="BDBOS8" w:date="2023-01-16T11:27:00Z"/>
              </w:rPr>
            </w:pPr>
            <w:del w:id="875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4CA5" w14:textId="5F80B20F" w:rsidR="004753F4" w:rsidRPr="00AB5FED" w:rsidDel="00F93857" w:rsidRDefault="004753F4" w:rsidP="00CF7878">
            <w:pPr>
              <w:pStyle w:val="TAL"/>
              <w:jc w:val="center"/>
              <w:rPr>
                <w:del w:id="876" w:author="BDBOS8" w:date="2023-01-16T11:27:00Z"/>
                <w:lang w:eastAsia="zh-CN"/>
              </w:rPr>
            </w:pPr>
            <w:del w:id="87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FB36D9" w:rsidDel="00F93857" w14:paraId="06F2BBF6" w14:textId="11B9198D" w:rsidTr="00CF7878">
        <w:trPr>
          <w:trHeight w:val="341"/>
          <w:del w:id="87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0C3" w14:textId="77491558" w:rsidR="004753F4" w:rsidRPr="00FB36D9" w:rsidDel="00F93857" w:rsidRDefault="004753F4" w:rsidP="00CF7878">
            <w:pPr>
              <w:pStyle w:val="TAL"/>
              <w:rPr>
                <w:del w:id="879" w:author="BDBOS8" w:date="2023-01-16T11:27:00Z"/>
                <w:lang w:val="en-US"/>
              </w:rPr>
            </w:pPr>
            <w:del w:id="880" w:author="BDBOS8" w:date="2023-01-16T11:27:00Z">
              <w:r w:rsidRPr="00FB36D9" w:rsidDel="00F93857">
                <w:rPr>
                  <w:lang w:val="en-US"/>
                </w:rPr>
                <w:delText>[R-6.2.3.7.2-006] of 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2DE" w14:textId="173A860B" w:rsidR="004753F4" w:rsidRPr="00FB36D9" w:rsidDel="00F93857" w:rsidRDefault="004753F4" w:rsidP="00CF7878">
            <w:pPr>
              <w:pStyle w:val="TAL"/>
              <w:rPr>
                <w:del w:id="881" w:author="BDBOS8" w:date="2023-01-16T11:27:00Z"/>
                <w:lang w:val="en-US"/>
              </w:rPr>
            </w:pPr>
            <w:del w:id="882" w:author="BDBOS8" w:date="2023-01-16T11:27:00Z">
              <w:r w:rsidRPr="00FB36D9" w:rsidDel="00F93857">
                <w:rPr>
                  <w:lang w:val="en-US"/>
                </w:rPr>
                <w:delText>&gt; Authorisation of an MCPTT user to change the maximum number of simultaneous talkers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2F3" w14:textId="7EEAA1EA" w:rsidR="004753F4" w:rsidRPr="00FB36D9" w:rsidDel="00F93857" w:rsidRDefault="004753F4" w:rsidP="00CF7878">
            <w:pPr>
              <w:pStyle w:val="TAL"/>
              <w:jc w:val="center"/>
              <w:rPr>
                <w:del w:id="883" w:author="BDBOS8" w:date="2023-01-16T11:27:00Z"/>
                <w:lang w:val="en-US"/>
              </w:rPr>
            </w:pPr>
            <w:del w:id="884" w:author="BDBOS8" w:date="2023-01-16T11:27:00Z">
              <w:r w:rsidRPr="00FB36D9" w:rsidDel="00F93857">
                <w:rPr>
                  <w:lang w:val="en-US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5E0" w14:textId="1CF5760E" w:rsidR="004753F4" w:rsidRPr="00FB36D9" w:rsidDel="00F93857" w:rsidRDefault="004753F4" w:rsidP="00CF7878">
            <w:pPr>
              <w:pStyle w:val="TAL"/>
              <w:jc w:val="center"/>
              <w:rPr>
                <w:del w:id="885" w:author="BDBOS8" w:date="2023-01-16T11:27:00Z"/>
                <w:lang w:val="en-US"/>
              </w:rPr>
            </w:pPr>
            <w:del w:id="886" w:author="BDBOS8" w:date="2023-01-16T11:27:00Z">
              <w:r w:rsidRPr="00FB36D9" w:rsidDel="00F93857">
                <w:rPr>
                  <w:lang w:val="en-US"/>
                </w:rPr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74CB" w14:textId="23232B26" w:rsidR="004753F4" w:rsidRPr="00FB36D9" w:rsidDel="00F93857" w:rsidRDefault="004753F4" w:rsidP="00CF7878">
            <w:pPr>
              <w:pStyle w:val="TAL"/>
              <w:jc w:val="center"/>
              <w:rPr>
                <w:del w:id="887" w:author="BDBOS8" w:date="2023-01-16T11:27:00Z"/>
                <w:lang w:val="en-US"/>
              </w:rPr>
            </w:pPr>
            <w:del w:id="888" w:author="BDBOS8" w:date="2023-01-16T11:27:00Z">
              <w:r w:rsidRPr="00FB36D9" w:rsidDel="00F93857">
                <w:rPr>
                  <w:lang w:val="en-US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874" w14:textId="4E50EDA1" w:rsidR="004753F4" w:rsidRPr="00FB36D9" w:rsidDel="00F93857" w:rsidRDefault="004753F4" w:rsidP="00CF7878">
            <w:pPr>
              <w:pStyle w:val="TAL"/>
              <w:jc w:val="center"/>
              <w:rPr>
                <w:del w:id="889" w:author="BDBOS8" w:date="2023-01-16T11:27:00Z"/>
                <w:lang w:val="en-US" w:eastAsia="zh-CN"/>
              </w:rPr>
            </w:pPr>
            <w:del w:id="890" w:author="BDBOS8" w:date="2023-01-16T11:27:00Z">
              <w:r w:rsidRPr="00FB36D9" w:rsidDel="00F93857">
                <w:rPr>
                  <w:lang w:val="en-US" w:eastAsia="zh-CN"/>
                </w:rPr>
                <w:delText>Y</w:delText>
              </w:r>
            </w:del>
          </w:p>
        </w:tc>
      </w:tr>
      <w:tr w:rsidR="004753F4" w:rsidRPr="00AB5FED" w:rsidDel="00F93857" w14:paraId="4F1175D7" w14:textId="0074672B" w:rsidTr="00CF7878">
        <w:trPr>
          <w:trHeight w:val="341"/>
          <w:del w:id="89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C8C" w14:textId="60D5F026" w:rsidR="004753F4" w:rsidRPr="00AB5FED" w:rsidDel="00F93857" w:rsidRDefault="004753F4" w:rsidP="00CF7878">
            <w:pPr>
              <w:pStyle w:val="TAL"/>
              <w:rPr>
                <w:del w:id="892" w:author="BDBOS8" w:date="2023-01-16T11:27:00Z"/>
              </w:rPr>
            </w:pPr>
            <w:del w:id="893" w:author="BDBOS8" w:date="2023-01-16T11:27:00Z">
              <w:r w:rsidRPr="00AB5FED" w:rsidDel="00F93857">
                <w:delText>Subclause 5.2.5</w:delText>
              </w:r>
              <w:r w:rsidDel="00F93857">
                <w:delText xml:space="preserve"> of </w:delText>
              </w:r>
              <w:r w:rsidDel="00F93857">
                <w:rPr>
                  <w:rFonts w:hint="eastAsia"/>
                  <w:lang w:eastAsia="zh-CN"/>
                </w:rPr>
                <w:delText>3GPP</w:delText>
              </w:r>
              <w:r w:rsidRPr="00AB5FED" w:rsidDel="00F93857">
                <w:delText> </w:delText>
              </w:r>
              <w:r w:rsidDel="00F93857">
                <w:rPr>
                  <w:rFonts w:hint="eastAsia"/>
                  <w:lang w:eastAsia="zh-CN"/>
                </w:rPr>
                <w:delText>TS</w:delText>
              </w:r>
              <w:r w:rsidRPr="00AB5FED" w:rsidDel="00F93857">
                <w:delText> </w:delText>
              </w:r>
              <w:r w:rsidDel="00F93857">
                <w:rPr>
                  <w:rFonts w:hint="eastAsia"/>
                  <w:lang w:eastAsia="zh-CN"/>
                </w:rPr>
                <w:delText>23.280</w:delText>
              </w:r>
              <w:r w:rsidDel="00F93857">
                <w:rPr>
                  <w:rFonts w:hint="cs"/>
                  <w:lang w:eastAsia="zh-CN"/>
                </w:rPr>
                <w:delText>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8D6" w14:textId="66932697" w:rsidR="004753F4" w:rsidRPr="00AB5FED" w:rsidDel="00F93857" w:rsidRDefault="004753F4" w:rsidP="00CF7878">
            <w:pPr>
              <w:pStyle w:val="TAL"/>
              <w:rPr>
                <w:del w:id="894" w:author="BDBOS8" w:date="2023-01-16T11:27:00Z"/>
              </w:rPr>
            </w:pPr>
            <w:del w:id="895" w:author="BDBOS8" w:date="2023-01-16T11:27:00Z">
              <w:r w:rsidDel="00F93857">
                <w:delText>List of g</w:delText>
              </w:r>
              <w:r w:rsidRPr="00AB5FED" w:rsidDel="00F93857">
                <w:delText>roup</w:delText>
              </w:r>
              <w:r w:rsidDel="00F93857">
                <w:delText>s</w:delText>
              </w:r>
              <w:r w:rsidRPr="00AB5FED" w:rsidDel="00F93857">
                <w:delText xml:space="preserve"> user implicitly affiliates to after </w:delText>
              </w:r>
              <w:r w:rsidDel="00F93857">
                <w:delText>MCPTT service authorization for the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3248" w14:textId="363C54E9" w:rsidR="004753F4" w:rsidRPr="00AB5FED" w:rsidDel="00F93857" w:rsidRDefault="004753F4" w:rsidP="00CF7878">
            <w:pPr>
              <w:pStyle w:val="TAL"/>
              <w:jc w:val="center"/>
              <w:rPr>
                <w:del w:id="896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1E6" w14:textId="43923142" w:rsidR="004753F4" w:rsidRPr="00AB5FED" w:rsidDel="00F93857" w:rsidRDefault="004753F4" w:rsidP="00CF7878">
            <w:pPr>
              <w:pStyle w:val="TAL"/>
              <w:jc w:val="center"/>
              <w:rPr>
                <w:del w:id="897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91CF" w14:textId="5A7876CF" w:rsidR="004753F4" w:rsidRPr="00AB5FED" w:rsidDel="00F93857" w:rsidRDefault="004753F4" w:rsidP="00CF7878">
            <w:pPr>
              <w:pStyle w:val="TAL"/>
              <w:jc w:val="center"/>
              <w:rPr>
                <w:del w:id="898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718" w14:textId="5A72C820" w:rsidR="004753F4" w:rsidRPr="00AB5FED" w:rsidDel="00F93857" w:rsidRDefault="004753F4" w:rsidP="00CF7878">
            <w:pPr>
              <w:pStyle w:val="TAL"/>
              <w:jc w:val="center"/>
              <w:rPr>
                <w:del w:id="899" w:author="BDBOS8" w:date="2023-01-16T11:27:00Z"/>
              </w:rPr>
            </w:pPr>
          </w:p>
        </w:tc>
      </w:tr>
      <w:tr w:rsidR="004753F4" w:rsidRPr="00AB5FED" w:rsidDel="00F93857" w14:paraId="47E3C6BD" w14:textId="0346823D" w:rsidTr="00CF7878">
        <w:trPr>
          <w:trHeight w:val="341"/>
          <w:del w:id="90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5F0" w14:textId="0CA6938C" w:rsidR="004753F4" w:rsidRPr="00AB5FED" w:rsidDel="00F93857" w:rsidRDefault="004753F4" w:rsidP="00CF7878">
            <w:pPr>
              <w:pStyle w:val="TAL"/>
              <w:rPr>
                <w:del w:id="901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1A69" w14:textId="0D4C37FA" w:rsidR="004753F4" w:rsidDel="00F93857" w:rsidRDefault="004753F4" w:rsidP="00CF7878">
            <w:pPr>
              <w:pStyle w:val="TAL"/>
              <w:rPr>
                <w:del w:id="902" w:author="BDBOS8" w:date="2023-01-16T11:27:00Z"/>
              </w:rPr>
            </w:pPr>
            <w:del w:id="903" w:author="BDBOS8" w:date="2023-01-16T11:27:00Z">
              <w:r w:rsidDel="00F93857">
                <w:delText>&gt; MCPTT Group IDs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2A8" w14:textId="300D831B" w:rsidR="004753F4" w:rsidRPr="00AB5FED" w:rsidDel="00F93857" w:rsidRDefault="004753F4" w:rsidP="00CF7878">
            <w:pPr>
              <w:pStyle w:val="TAL"/>
              <w:jc w:val="center"/>
              <w:rPr>
                <w:del w:id="904" w:author="BDBOS8" w:date="2023-01-16T11:27:00Z"/>
              </w:rPr>
            </w:pPr>
            <w:del w:id="905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240" w14:textId="62468D3C" w:rsidR="004753F4" w:rsidRPr="00AB5FED" w:rsidDel="00F93857" w:rsidRDefault="004753F4" w:rsidP="00CF7878">
            <w:pPr>
              <w:pStyle w:val="TAL"/>
              <w:jc w:val="center"/>
              <w:rPr>
                <w:del w:id="906" w:author="BDBOS8" w:date="2023-01-16T11:27:00Z"/>
              </w:rPr>
            </w:pPr>
            <w:del w:id="907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EAE" w14:textId="264D62EB" w:rsidR="004753F4" w:rsidRPr="00AB5FED" w:rsidDel="00F93857" w:rsidRDefault="004753F4" w:rsidP="00CF7878">
            <w:pPr>
              <w:pStyle w:val="TAL"/>
              <w:jc w:val="center"/>
              <w:rPr>
                <w:del w:id="908" w:author="BDBOS8" w:date="2023-01-16T11:27:00Z"/>
              </w:rPr>
            </w:pPr>
            <w:del w:id="909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5C0" w14:textId="6D196BB9" w:rsidR="004753F4" w:rsidRPr="00AB5FED" w:rsidDel="00F93857" w:rsidRDefault="004753F4" w:rsidP="00CF7878">
            <w:pPr>
              <w:pStyle w:val="TAL"/>
              <w:jc w:val="center"/>
              <w:rPr>
                <w:del w:id="910" w:author="BDBOS8" w:date="2023-01-16T11:27:00Z"/>
                <w:lang w:eastAsia="zh-CN"/>
              </w:rPr>
            </w:pPr>
            <w:del w:id="91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79C7886" w14:textId="301C247F" w:rsidTr="00CF7878">
        <w:trPr>
          <w:trHeight w:val="341"/>
          <w:del w:id="91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F26" w14:textId="065F9513" w:rsidR="004753F4" w:rsidRPr="00AB5FED" w:rsidDel="00F93857" w:rsidRDefault="004753F4" w:rsidP="00CF7878">
            <w:pPr>
              <w:pStyle w:val="TAL"/>
              <w:rPr>
                <w:del w:id="913" w:author="BDBOS8" w:date="2023-01-16T11:27:00Z"/>
              </w:rPr>
            </w:pPr>
            <w:del w:id="914" w:author="BDBOS8" w:date="2023-01-16T11:27:00Z">
              <w:r w:rsidRPr="00AB5FED" w:rsidDel="00F93857">
                <w:delText>[R-6.4.2-006]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A27" w14:textId="3F6353EE" w:rsidR="004753F4" w:rsidRPr="00AB5FED" w:rsidDel="00F93857" w:rsidRDefault="004753F4" w:rsidP="00CF7878">
            <w:pPr>
              <w:pStyle w:val="TAL"/>
              <w:rPr>
                <w:del w:id="915" w:author="BDBOS8" w:date="2023-01-16T11:27:00Z"/>
              </w:rPr>
            </w:pPr>
            <w:del w:id="916" w:author="BDBOS8" w:date="2023-01-16T11:27:00Z">
              <w:r w:rsidRPr="00AB5FED" w:rsidDel="00F93857">
                <w:delText>Authorisation of a</w:delText>
              </w:r>
              <w:r w:rsidDel="00F93857">
                <w:delText>n</w:delText>
              </w:r>
              <w:r w:rsidRPr="00AB5FED" w:rsidDel="00F93857">
                <w:delText xml:space="preserve"> </w:delText>
              </w:r>
              <w:r w:rsidDel="00F93857">
                <w:delText xml:space="preserve">MCPTT </w:delText>
              </w:r>
              <w:r w:rsidRPr="00AB5FED" w:rsidDel="00F93857">
                <w:delText>user to request a list of which groups a</w:delText>
              </w:r>
              <w:r w:rsidDel="00F93857">
                <w:delText>n</w:delText>
              </w:r>
              <w:r w:rsidRPr="00AB5FED" w:rsidDel="00F93857">
                <w:delText xml:space="preserve"> </w:delText>
              </w:r>
              <w:r w:rsidDel="00F93857">
                <w:delText xml:space="preserve">MCPTT </w:delText>
              </w:r>
              <w:r w:rsidRPr="00AB5FED" w:rsidDel="00F93857">
                <w:delText>user has affiliated to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8099" w14:textId="6097AF6B" w:rsidR="004753F4" w:rsidRPr="00AB5FED" w:rsidDel="00F93857" w:rsidRDefault="004753F4" w:rsidP="00CF7878">
            <w:pPr>
              <w:pStyle w:val="TAL"/>
              <w:jc w:val="center"/>
              <w:rPr>
                <w:del w:id="91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2CC0" w14:textId="26F5A552" w:rsidR="004753F4" w:rsidRPr="00AB5FED" w:rsidDel="00F93857" w:rsidRDefault="004753F4" w:rsidP="00CF7878">
            <w:pPr>
              <w:pStyle w:val="TAL"/>
              <w:jc w:val="center"/>
              <w:rPr>
                <w:del w:id="918" w:author="BDBOS8" w:date="2023-01-16T11:27:00Z"/>
              </w:rPr>
            </w:pPr>
            <w:del w:id="91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9F3" w14:textId="36C168DB" w:rsidR="004753F4" w:rsidRPr="00AB5FED" w:rsidDel="00F93857" w:rsidRDefault="004753F4" w:rsidP="00CF7878">
            <w:pPr>
              <w:pStyle w:val="TAL"/>
              <w:jc w:val="center"/>
              <w:rPr>
                <w:del w:id="920" w:author="BDBOS8" w:date="2023-01-16T11:27:00Z"/>
              </w:rPr>
            </w:pPr>
            <w:del w:id="92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B98" w14:textId="22479B43" w:rsidR="004753F4" w:rsidRPr="00AB5FED" w:rsidDel="00F93857" w:rsidRDefault="004753F4" w:rsidP="00CF7878">
            <w:pPr>
              <w:pStyle w:val="TAL"/>
              <w:jc w:val="center"/>
              <w:rPr>
                <w:del w:id="922" w:author="BDBOS8" w:date="2023-01-16T11:27:00Z"/>
              </w:rPr>
            </w:pPr>
            <w:del w:id="92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DFEDAE7" w14:textId="74302117" w:rsidTr="00CF7878">
        <w:trPr>
          <w:trHeight w:val="341"/>
          <w:del w:id="92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281" w14:textId="1F32C3C2" w:rsidR="004753F4" w:rsidRPr="00AB5FED" w:rsidDel="00F93857" w:rsidRDefault="004753F4" w:rsidP="00CF7878">
            <w:pPr>
              <w:pStyle w:val="TAL"/>
              <w:rPr>
                <w:del w:id="925" w:author="BDBOS8" w:date="2023-01-16T11:27:00Z"/>
              </w:rPr>
            </w:pPr>
            <w:del w:id="926" w:author="BDBOS8" w:date="2023-01-16T11:27:00Z">
              <w:r w:rsidRPr="00AB5FED" w:rsidDel="00F93857">
                <w:delText>[R-6.4.6.1-002]</w:delText>
              </w:r>
              <w:r w:rsidDel="00F93857">
                <w:delText>,</w:delText>
              </w:r>
            </w:del>
          </w:p>
          <w:p w14:paraId="41A9594C" w14:textId="4B2C499D" w:rsidR="004753F4" w:rsidRPr="00AB5FED" w:rsidDel="00F93857" w:rsidRDefault="004753F4" w:rsidP="00CF7878">
            <w:pPr>
              <w:pStyle w:val="TAL"/>
              <w:rPr>
                <w:del w:id="927" w:author="BDBOS8" w:date="2023-01-16T11:27:00Z"/>
              </w:rPr>
            </w:pPr>
            <w:del w:id="928" w:author="BDBOS8" w:date="2023-01-16T11:27:00Z">
              <w:r w:rsidRPr="00AB5FED" w:rsidDel="00F93857">
                <w:delText>[R-6.4.6.1-003]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AF5" w14:textId="5010B570" w:rsidR="004753F4" w:rsidRPr="00AB5FED" w:rsidDel="00F93857" w:rsidRDefault="004753F4" w:rsidP="00CF7878">
            <w:pPr>
              <w:pStyle w:val="TAL"/>
              <w:rPr>
                <w:del w:id="929" w:author="BDBOS8" w:date="2023-01-16T11:27:00Z"/>
              </w:rPr>
            </w:pPr>
            <w:del w:id="930" w:author="BDBOS8" w:date="2023-01-16T11:27:00Z">
              <w:r w:rsidRPr="00AB5FED" w:rsidDel="00F93857">
                <w:delText>Authorisation to change affiliated groups of other specified user(s)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463" w14:textId="2C0D5C1C" w:rsidR="004753F4" w:rsidRPr="00AB5FED" w:rsidDel="00F93857" w:rsidRDefault="004753F4" w:rsidP="00CF7878">
            <w:pPr>
              <w:pStyle w:val="TAL"/>
              <w:jc w:val="center"/>
              <w:rPr>
                <w:del w:id="931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319" w14:textId="0E5069B3" w:rsidR="004753F4" w:rsidRPr="00AB5FED" w:rsidDel="00F93857" w:rsidRDefault="004753F4" w:rsidP="00CF7878">
            <w:pPr>
              <w:pStyle w:val="TAL"/>
              <w:jc w:val="center"/>
              <w:rPr>
                <w:del w:id="932" w:author="BDBOS8" w:date="2023-01-16T11:27:00Z"/>
              </w:rPr>
            </w:pPr>
            <w:del w:id="93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9B91" w14:textId="467A9762" w:rsidR="004753F4" w:rsidRPr="00AB5FED" w:rsidDel="00F93857" w:rsidRDefault="004753F4" w:rsidP="00CF7878">
            <w:pPr>
              <w:pStyle w:val="TAL"/>
              <w:jc w:val="center"/>
              <w:rPr>
                <w:del w:id="934" w:author="BDBOS8" w:date="2023-01-16T11:27:00Z"/>
              </w:rPr>
            </w:pPr>
            <w:del w:id="93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2AF" w14:textId="0A1C2124" w:rsidR="004753F4" w:rsidRPr="00AB5FED" w:rsidDel="00F93857" w:rsidRDefault="004753F4" w:rsidP="00CF7878">
            <w:pPr>
              <w:pStyle w:val="TAL"/>
              <w:jc w:val="center"/>
              <w:rPr>
                <w:del w:id="936" w:author="BDBOS8" w:date="2023-01-16T11:27:00Z"/>
              </w:rPr>
            </w:pPr>
            <w:del w:id="93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9C7033D" w14:textId="0FC89045" w:rsidTr="00CF7878">
        <w:trPr>
          <w:trHeight w:val="341"/>
          <w:del w:id="93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5E7" w14:textId="19C67853" w:rsidR="004753F4" w:rsidRPr="00AB5FED" w:rsidDel="00F93857" w:rsidRDefault="004753F4" w:rsidP="00CF7878">
            <w:pPr>
              <w:pStyle w:val="TAL"/>
              <w:rPr>
                <w:del w:id="939" w:author="BDBOS8" w:date="2023-01-16T11:27:00Z"/>
              </w:rPr>
            </w:pPr>
            <w:del w:id="940" w:author="BDBOS8" w:date="2023-01-16T11:27:00Z">
              <w:r w:rsidRPr="00AB5FED" w:rsidDel="00F93857">
                <w:delText>[R-6.4.6.2-001]</w:delText>
              </w:r>
              <w:r w:rsidDel="00F93857">
                <w:delText>,</w:delText>
              </w:r>
              <w:r w:rsidRPr="00AB5FED" w:rsidDel="00F93857">
                <w:delText xml:space="preserve"> </w:delText>
              </w:r>
            </w:del>
          </w:p>
          <w:p w14:paraId="6E238B6B" w14:textId="6B97A194" w:rsidR="004753F4" w:rsidRPr="00AB5FED" w:rsidDel="00F93857" w:rsidRDefault="004753F4" w:rsidP="00CF7878">
            <w:pPr>
              <w:pStyle w:val="TAL"/>
              <w:rPr>
                <w:del w:id="941" w:author="BDBOS8" w:date="2023-01-16T11:27:00Z"/>
              </w:rPr>
            </w:pPr>
            <w:del w:id="942" w:author="BDBOS8" w:date="2023-01-16T11:27:00Z">
              <w:r w:rsidRPr="00AB5FED" w:rsidDel="00F93857">
                <w:delText>[R-6.4.6.2-002]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32B" w14:textId="394FCC53" w:rsidR="004753F4" w:rsidRPr="00AB5FED" w:rsidDel="00F93857" w:rsidRDefault="004753F4" w:rsidP="00CF7878">
            <w:pPr>
              <w:pStyle w:val="TAL"/>
              <w:rPr>
                <w:del w:id="943" w:author="BDBOS8" w:date="2023-01-16T11:27:00Z"/>
              </w:rPr>
            </w:pPr>
            <w:del w:id="944" w:author="BDBOS8" w:date="2023-01-16T11:27:00Z">
              <w:r w:rsidRPr="00AB5FED" w:rsidDel="00F93857">
                <w:delText>Authorisation to recommend to specified user(s) to affiliate to specific group(s)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16A8" w14:textId="455E6DB5" w:rsidR="004753F4" w:rsidRPr="00AB5FED" w:rsidDel="00F93857" w:rsidRDefault="004753F4" w:rsidP="00CF7878">
            <w:pPr>
              <w:pStyle w:val="TAL"/>
              <w:jc w:val="center"/>
              <w:rPr>
                <w:del w:id="945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034D" w14:textId="6B15C20A" w:rsidR="004753F4" w:rsidRPr="00AB5FED" w:rsidDel="00F93857" w:rsidRDefault="004753F4" w:rsidP="00CF7878">
            <w:pPr>
              <w:pStyle w:val="TAL"/>
              <w:jc w:val="center"/>
              <w:rPr>
                <w:del w:id="946" w:author="BDBOS8" w:date="2023-01-16T11:27:00Z"/>
              </w:rPr>
            </w:pPr>
            <w:del w:id="94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366" w14:textId="76E56C25" w:rsidR="004753F4" w:rsidRPr="00AB5FED" w:rsidDel="00F93857" w:rsidRDefault="004753F4" w:rsidP="00CF7878">
            <w:pPr>
              <w:pStyle w:val="TAL"/>
              <w:jc w:val="center"/>
              <w:rPr>
                <w:del w:id="948" w:author="BDBOS8" w:date="2023-01-16T11:27:00Z"/>
              </w:rPr>
            </w:pPr>
            <w:del w:id="94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343" w14:textId="7D7F17FF" w:rsidR="004753F4" w:rsidRPr="00AB5FED" w:rsidDel="00F93857" w:rsidRDefault="004753F4" w:rsidP="00CF7878">
            <w:pPr>
              <w:pStyle w:val="TAL"/>
              <w:jc w:val="center"/>
              <w:rPr>
                <w:del w:id="950" w:author="BDBOS8" w:date="2023-01-16T11:27:00Z"/>
              </w:rPr>
            </w:pPr>
            <w:del w:id="951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282FA17" w14:textId="77BDDF7E" w:rsidTr="00CF7878">
        <w:trPr>
          <w:trHeight w:val="341"/>
          <w:del w:id="95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318" w14:textId="36874C53" w:rsidR="004753F4" w:rsidRPr="00AB5FED" w:rsidDel="00F93857" w:rsidRDefault="004753F4" w:rsidP="00CF7878">
            <w:pPr>
              <w:pStyle w:val="TAL"/>
              <w:rPr>
                <w:del w:id="953" w:author="BDBOS8" w:date="2023-01-16T11:27:00Z"/>
              </w:rPr>
            </w:pPr>
            <w:del w:id="954" w:author="BDBOS8" w:date="2023-01-16T11:27:00Z">
              <w:r w:rsidRPr="00AB5FED" w:rsidDel="00F93857">
                <w:delText>[R-6.6.1-004]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195" w14:textId="19250EC1" w:rsidR="004753F4" w:rsidRPr="00AB5FED" w:rsidDel="00F93857" w:rsidRDefault="004753F4" w:rsidP="00CF7878">
            <w:pPr>
              <w:pStyle w:val="TAL"/>
              <w:rPr>
                <w:del w:id="955" w:author="BDBOS8" w:date="2023-01-16T11:27:00Z"/>
              </w:rPr>
            </w:pPr>
            <w:del w:id="956" w:author="BDBOS8" w:date="2023-01-16T11:27:00Z">
              <w:r w:rsidRPr="00AB5FED" w:rsidDel="00F93857">
                <w:delText>Authorisation to perform regrouping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E01" w14:textId="32C8ADD7" w:rsidR="004753F4" w:rsidRPr="00AB5FED" w:rsidDel="00F93857" w:rsidRDefault="004753F4" w:rsidP="00CF7878">
            <w:pPr>
              <w:pStyle w:val="TAL"/>
              <w:jc w:val="center"/>
              <w:rPr>
                <w:del w:id="957" w:author="BDBOS8" w:date="2023-01-16T11:27:00Z"/>
              </w:rPr>
            </w:pPr>
            <w:del w:id="95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423" w14:textId="41208879" w:rsidR="004753F4" w:rsidRPr="00AB5FED" w:rsidDel="00F93857" w:rsidRDefault="004753F4" w:rsidP="00CF7878">
            <w:pPr>
              <w:pStyle w:val="TAL"/>
              <w:jc w:val="center"/>
              <w:rPr>
                <w:del w:id="959" w:author="BDBOS8" w:date="2023-01-16T11:27:00Z"/>
              </w:rPr>
            </w:pPr>
            <w:del w:id="96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295" w14:textId="2B4B75AF" w:rsidR="004753F4" w:rsidRPr="00AB5FED" w:rsidDel="00F93857" w:rsidRDefault="004753F4" w:rsidP="00CF7878">
            <w:pPr>
              <w:pStyle w:val="TAL"/>
              <w:jc w:val="center"/>
              <w:rPr>
                <w:del w:id="961" w:author="BDBOS8" w:date="2023-01-16T11:27:00Z"/>
              </w:rPr>
            </w:pPr>
            <w:del w:id="96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F51" w14:textId="3FE96469" w:rsidR="004753F4" w:rsidRPr="00AB5FED" w:rsidDel="00F93857" w:rsidRDefault="004753F4" w:rsidP="00CF7878">
            <w:pPr>
              <w:pStyle w:val="TAL"/>
              <w:jc w:val="center"/>
              <w:rPr>
                <w:del w:id="963" w:author="BDBOS8" w:date="2023-01-16T11:27:00Z"/>
              </w:rPr>
            </w:pPr>
            <w:del w:id="96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352BF95" w14:textId="778E443D" w:rsidTr="00CF7878">
        <w:trPr>
          <w:trHeight w:val="341"/>
          <w:del w:id="96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FE2" w14:textId="68AD90E0" w:rsidR="004753F4" w:rsidRPr="00AB5FED" w:rsidDel="00F93857" w:rsidRDefault="004753F4" w:rsidP="00CF7878">
            <w:pPr>
              <w:pStyle w:val="TAL"/>
              <w:rPr>
                <w:del w:id="966" w:author="BDBOS8" w:date="2023-01-16T11:27:00Z"/>
              </w:rPr>
            </w:pPr>
            <w:del w:id="967" w:author="BDBOS8" w:date="2023-01-16T11:27:00Z">
              <w:r w:rsidRPr="00AB5FED" w:rsidDel="00F93857">
                <w:delText>[R-6.7.2-001]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750" w14:textId="23F6ACCF" w:rsidR="004753F4" w:rsidRPr="00AB5FED" w:rsidDel="00F93857" w:rsidRDefault="004753F4" w:rsidP="00CF7878">
            <w:pPr>
              <w:pStyle w:val="TAL"/>
              <w:rPr>
                <w:del w:id="968" w:author="BDBOS8" w:date="2023-01-16T11:27:00Z"/>
              </w:rPr>
            </w:pPr>
            <w:del w:id="969" w:author="BDBOS8" w:date="2023-01-16T11:27:00Z">
              <w:r w:rsidRPr="00AB5FED" w:rsidDel="00F93857">
                <w:delText>Presence status is available/not available to other users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CA55" w14:textId="25F317A8" w:rsidR="004753F4" w:rsidRPr="00AB5FED" w:rsidDel="00F93857" w:rsidRDefault="004753F4" w:rsidP="00CF7878">
            <w:pPr>
              <w:pStyle w:val="TAL"/>
              <w:jc w:val="center"/>
              <w:rPr>
                <w:del w:id="970" w:author="BDBOS8" w:date="2023-01-16T11:27:00Z"/>
              </w:rPr>
            </w:pPr>
            <w:del w:id="97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D26F" w14:textId="0986BC04" w:rsidR="004753F4" w:rsidRPr="00AB5FED" w:rsidDel="00F93857" w:rsidRDefault="004753F4" w:rsidP="00CF7878">
            <w:pPr>
              <w:pStyle w:val="TAL"/>
              <w:jc w:val="center"/>
              <w:rPr>
                <w:del w:id="972" w:author="BDBOS8" w:date="2023-01-16T11:27:00Z"/>
              </w:rPr>
            </w:pPr>
            <w:del w:id="97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9E9A" w14:textId="1F6FB94F" w:rsidR="004753F4" w:rsidRPr="00AB5FED" w:rsidDel="00F93857" w:rsidRDefault="004753F4" w:rsidP="00CF7878">
            <w:pPr>
              <w:pStyle w:val="TAL"/>
              <w:jc w:val="center"/>
              <w:rPr>
                <w:del w:id="974" w:author="BDBOS8" w:date="2023-01-16T11:27:00Z"/>
              </w:rPr>
            </w:pPr>
            <w:del w:id="97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F36" w14:textId="4A6AA023" w:rsidR="004753F4" w:rsidRPr="00AB5FED" w:rsidDel="00F93857" w:rsidRDefault="004753F4" w:rsidP="00CF7878">
            <w:pPr>
              <w:pStyle w:val="TAL"/>
              <w:jc w:val="center"/>
              <w:rPr>
                <w:del w:id="976" w:author="BDBOS8" w:date="2023-01-16T11:27:00Z"/>
              </w:rPr>
            </w:pPr>
            <w:del w:id="977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E7C78C4" w14:textId="07085689" w:rsidTr="00CF7878">
        <w:trPr>
          <w:trHeight w:val="341"/>
          <w:del w:id="97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F6F" w14:textId="0381ADFA" w:rsidR="004753F4" w:rsidRPr="00AB5FED" w:rsidDel="00F93857" w:rsidRDefault="004753F4" w:rsidP="00CF7878">
            <w:pPr>
              <w:pStyle w:val="TAL"/>
              <w:rPr>
                <w:del w:id="979" w:author="BDBOS8" w:date="2023-01-16T11:27:00Z"/>
              </w:rPr>
            </w:pPr>
            <w:del w:id="980" w:author="BDBOS8" w:date="2023-01-16T11:27:00Z">
              <w:r w:rsidRPr="00AB5FED" w:rsidDel="00F93857">
                <w:delText>[R-6.7.1-002]</w:delText>
              </w:r>
              <w:r w:rsidDel="00F93857">
                <w:delText>,</w:delText>
              </w:r>
              <w:r w:rsidRPr="00AB5FED" w:rsidDel="00F93857">
                <w:delText xml:space="preserve"> </w:delText>
              </w:r>
            </w:del>
          </w:p>
          <w:p w14:paraId="0101AA08" w14:textId="5F6888DF" w:rsidR="004753F4" w:rsidRPr="00AB5FED" w:rsidDel="00F93857" w:rsidRDefault="004753F4" w:rsidP="00CF7878">
            <w:pPr>
              <w:pStyle w:val="TAL"/>
              <w:rPr>
                <w:del w:id="981" w:author="BDBOS8" w:date="2023-01-16T11:27:00Z"/>
              </w:rPr>
            </w:pPr>
            <w:del w:id="982" w:author="BDBOS8" w:date="2023-01-16T11:27:00Z">
              <w:r w:rsidRPr="00AB5FED" w:rsidDel="00F93857">
                <w:delText>[R-6.7.2-002]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AD2E" w14:textId="0DC85389" w:rsidR="004753F4" w:rsidRPr="00AB5FED" w:rsidDel="00F93857" w:rsidRDefault="004753F4" w:rsidP="00CF7878">
            <w:pPr>
              <w:pStyle w:val="TAL"/>
              <w:rPr>
                <w:del w:id="983" w:author="BDBOS8" w:date="2023-01-16T11:27:00Z"/>
              </w:rPr>
            </w:pPr>
            <w:del w:id="984" w:author="BDBOS8" w:date="2023-01-16T11:27:00Z">
              <w:r w:rsidDel="00F93857">
                <w:delText>List of MCPTT users that an MCPTT user is a</w:delText>
              </w:r>
              <w:r w:rsidRPr="00AB5FED" w:rsidDel="00F93857">
                <w:delText>uthoris</w:delText>
              </w:r>
              <w:r w:rsidDel="00F93857">
                <w:delText>ed</w:delText>
              </w:r>
              <w:r w:rsidRPr="00AB5FED" w:rsidDel="00F93857">
                <w:delText xml:space="preserve"> to obtain presence of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80FF" w14:textId="59395894" w:rsidR="004753F4" w:rsidRPr="00AB5FED" w:rsidDel="00F93857" w:rsidRDefault="004753F4" w:rsidP="00CF7878">
            <w:pPr>
              <w:pStyle w:val="TAL"/>
              <w:jc w:val="center"/>
              <w:rPr>
                <w:del w:id="985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4A" w14:textId="08080D3F" w:rsidR="004753F4" w:rsidRPr="00AB5FED" w:rsidDel="00F93857" w:rsidRDefault="004753F4" w:rsidP="00CF7878">
            <w:pPr>
              <w:pStyle w:val="TAL"/>
              <w:jc w:val="center"/>
              <w:rPr>
                <w:del w:id="986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EB4" w14:textId="37F0D772" w:rsidR="004753F4" w:rsidRPr="00AB5FED" w:rsidDel="00F93857" w:rsidRDefault="004753F4" w:rsidP="00CF7878">
            <w:pPr>
              <w:pStyle w:val="TAL"/>
              <w:jc w:val="center"/>
              <w:rPr>
                <w:del w:id="987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5598" w14:textId="2D85F4AD" w:rsidR="004753F4" w:rsidRPr="00AB5FED" w:rsidDel="00F93857" w:rsidRDefault="004753F4" w:rsidP="00CF7878">
            <w:pPr>
              <w:pStyle w:val="TAL"/>
              <w:jc w:val="center"/>
              <w:rPr>
                <w:del w:id="988" w:author="BDBOS8" w:date="2023-01-16T11:27:00Z"/>
              </w:rPr>
            </w:pPr>
          </w:p>
        </w:tc>
      </w:tr>
      <w:tr w:rsidR="004753F4" w:rsidRPr="00AB5FED" w:rsidDel="00F93857" w14:paraId="0096DD65" w14:textId="1A13448F" w:rsidTr="00CF7878">
        <w:trPr>
          <w:trHeight w:val="341"/>
          <w:del w:id="9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B29" w14:textId="65EC7665" w:rsidR="004753F4" w:rsidRPr="00AB5FED" w:rsidDel="00F93857" w:rsidRDefault="004753F4" w:rsidP="00CF7878">
            <w:pPr>
              <w:pStyle w:val="TAL"/>
              <w:rPr>
                <w:del w:id="990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35B" w14:textId="44908A7E" w:rsidR="004753F4" w:rsidDel="00F93857" w:rsidRDefault="004753F4" w:rsidP="00CF7878">
            <w:pPr>
              <w:pStyle w:val="TAL"/>
              <w:rPr>
                <w:del w:id="991" w:author="BDBOS8" w:date="2023-01-16T11:27:00Z"/>
              </w:rPr>
            </w:pPr>
            <w:del w:id="992" w:author="BDBOS8" w:date="2023-01-16T11:27:00Z">
              <w:r w:rsidDel="00F93857">
                <w:delText>&gt; MCPTT IDs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47F" w14:textId="2EABAC1C" w:rsidR="004753F4" w:rsidRPr="00AB5FED" w:rsidDel="00F93857" w:rsidRDefault="004753F4" w:rsidP="00CF7878">
            <w:pPr>
              <w:pStyle w:val="TAL"/>
              <w:jc w:val="center"/>
              <w:rPr>
                <w:del w:id="993" w:author="BDBOS8" w:date="2023-01-16T11:27:00Z"/>
              </w:rPr>
            </w:pPr>
            <w:del w:id="994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81F" w14:textId="2F176967" w:rsidR="004753F4" w:rsidRPr="00AB5FED" w:rsidDel="00F93857" w:rsidRDefault="004753F4" w:rsidP="00CF7878">
            <w:pPr>
              <w:pStyle w:val="TAL"/>
              <w:jc w:val="center"/>
              <w:rPr>
                <w:del w:id="995" w:author="BDBOS8" w:date="2023-01-16T11:27:00Z"/>
              </w:rPr>
            </w:pPr>
            <w:del w:id="996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8A4" w14:textId="3B7960EE" w:rsidR="004753F4" w:rsidRPr="00AB5FED" w:rsidDel="00F93857" w:rsidRDefault="004753F4" w:rsidP="00CF7878">
            <w:pPr>
              <w:pStyle w:val="TAL"/>
              <w:jc w:val="center"/>
              <w:rPr>
                <w:del w:id="997" w:author="BDBOS8" w:date="2023-01-16T11:27:00Z"/>
              </w:rPr>
            </w:pPr>
            <w:del w:id="998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5B13" w14:textId="1EE6DF5A" w:rsidR="004753F4" w:rsidRPr="00AB5FED" w:rsidDel="00F93857" w:rsidRDefault="004753F4" w:rsidP="00CF7878">
            <w:pPr>
              <w:pStyle w:val="TAL"/>
              <w:jc w:val="center"/>
              <w:rPr>
                <w:del w:id="999" w:author="BDBOS8" w:date="2023-01-16T11:27:00Z"/>
                <w:lang w:eastAsia="zh-CN"/>
              </w:rPr>
            </w:pPr>
            <w:del w:id="100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F1715F7" w14:textId="6B8C8569" w:rsidTr="00CF7878">
        <w:trPr>
          <w:trHeight w:val="341"/>
          <w:del w:id="10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17FA" w14:textId="12F44A94" w:rsidR="004753F4" w:rsidRPr="00AB5FED" w:rsidDel="00F93857" w:rsidRDefault="004753F4" w:rsidP="00CF7878">
            <w:pPr>
              <w:pStyle w:val="TAL"/>
              <w:rPr>
                <w:del w:id="1002" w:author="BDBOS8" w:date="2023-01-16T11:27:00Z"/>
              </w:rPr>
            </w:pPr>
            <w:del w:id="1003" w:author="BDBOS8" w:date="2023-01-16T11:27:00Z">
              <w:r w:rsidRPr="00AB5FED" w:rsidDel="00F93857">
                <w:delText>[R-6.7.2-003]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2B5" w14:textId="199490CC" w:rsidR="004753F4" w:rsidRPr="00AB5FED" w:rsidDel="00F93857" w:rsidRDefault="004753F4" w:rsidP="00CF7878">
            <w:pPr>
              <w:pStyle w:val="TAL"/>
              <w:rPr>
                <w:del w:id="1004" w:author="BDBOS8" w:date="2023-01-16T11:27:00Z"/>
              </w:rPr>
            </w:pPr>
            <w:del w:id="1005" w:author="BDBOS8" w:date="2023-01-16T11:27:00Z">
              <w:r w:rsidRPr="00AB5FED" w:rsidDel="00F93857">
                <w:delText>User is able/ unable to participate in private calls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A98" w14:textId="1C6FD1C0" w:rsidR="004753F4" w:rsidRPr="00AB5FED" w:rsidDel="00F93857" w:rsidRDefault="004753F4" w:rsidP="00CF7878">
            <w:pPr>
              <w:pStyle w:val="TAL"/>
              <w:jc w:val="center"/>
              <w:rPr>
                <w:del w:id="1006" w:author="BDBOS8" w:date="2023-01-16T11:27:00Z"/>
              </w:rPr>
            </w:pPr>
            <w:del w:id="100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2830" w14:textId="72768241" w:rsidR="004753F4" w:rsidRPr="00AB5FED" w:rsidDel="00F93857" w:rsidRDefault="004753F4" w:rsidP="00CF7878">
            <w:pPr>
              <w:pStyle w:val="TAL"/>
              <w:jc w:val="center"/>
              <w:rPr>
                <w:del w:id="1008" w:author="BDBOS8" w:date="2023-01-16T11:27:00Z"/>
              </w:rPr>
            </w:pPr>
            <w:del w:id="1009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93BA" w14:textId="2D43A185" w:rsidR="004753F4" w:rsidRPr="00AB5FED" w:rsidDel="00F93857" w:rsidRDefault="004753F4" w:rsidP="00CF7878">
            <w:pPr>
              <w:pStyle w:val="TAL"/>
              <w:jc w:val="center"/>
              <w:rPr>
                <w:del w:id="1010" w:author="BDBOS8" w:date="2023-01-16T11:27:00Z"/>
              </w:rPr>
            </w:pPr>
            <w:del w:id="101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1BB1" w14:textId="67F2E01C" w:rsidR="004753F4" w:rsidRPr="00AB5FED" w:rsidDel="00F93857" w:rsidRDefault="004753F4" w:rsidP="00CF7878">
            <w:pPr>
              <w:pStyle w:val="TAL"/>
              <w:jc w:val="center"/>
              <w:rPr>
                <w:del w:id="1012" w:author="BDBOS8" w:date="2023-01-16T11:27:00Z"/>
              </w:rPr>
            </w:pPr>
            <w:del w:id="101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FD03132" w14:textId="5DB5F0D9" w:rsidTr="00CF7878">
        <w:trPr>
          <w:trHeight w:val="341"/>
          <w:del w:id="101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7534" w14:textId="2C77F63C" w:rsidR="004753F4" w:rsidRPr="00AB5FED" w:rsidDel="00F93857" w:rsidRDefault="004753F4" w:rsidP="00CF7878">
            <w:pPr>
              <w:pStyle w:val="TAL"/>
              <w:rPr>
                <w:del w:id="1015" w:author="BDBOS8" w:date="2023-01-16T11:27:00Z"/>
              </w:rPr>
            </w:pPr>
            <w:del w:id="1016" w:author="BDBOS8" w:date="2023-01-16T11:27:00Z">
              <w:r w:rsidRPr="00AB5FED" w:rsidDel="00F93857">
                <w:delText>[R-6.7.1-004]</w:delText>
              </w:r>
              <w:r w:rsidDel="00F93857">
                <w:delText>,</w:delText>
              </w:r>
              <w:r w:rsidRPr="00AB5FED" w:rsidDel="00F93857">
                <w:br/>
                <w:delText>[R-6.7.2-003]</w:delText>
              </w:r>
              <w:r w:rsidDel="00F93857">
                <w:delText>,</w:delText>
              </w:r>
              <w:r w:rsidRPr="00AB5FED" w:rsidDel="00F93857">
                <w:br/>
                <w:delText>[R-6.7.2-004]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8E1" w14:textId="30E9ECA2" w:rsidR="004753F4" w:rsidRPr="00AB5FED" w:rsidDel="00F93857" w:rsidRDefault="004753F4" w:rsidP="00CF7878">
            <w:pPr>
              <w:pStyle w:val="TAL"/>
              <w:rPr>
                <w:del w:id="1017" w:author="BDBOS8" w:date="2023-01-16T11:27:00Z"/>
              </w:rPr>
            </w:pPr>
            <w:del w:id="1018" w:author="BDBOS8" w:date="2023-01-16T11:27:00Z">
              <w:r w:rsidRPr="00AB5FED" w:rsidDel="00F93857">
                <w:delText>Authorisation to query whether MCPTT User is available for private calls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32D" w14:textId="1927E2B0" w:rsidR="004753F4" w:rsidRPr="00AB5FED" w:rsidDel="00F93857" w:rsidRDefault="004753F4" w:rsidP="00CF7878">
            <w:pPr>
              <w:pStyle w:val="TAL"/>
              <w:jc w:val="center"/>
              <w:rPr>
                <w:del w:id="1019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1C" w14:textId="171F981A" w:rsidR="004753F4" w:rsidRPr="00AB5FED" w:rsidDel="00F93857" w:rsidRDefault="004753F4" w:rsidP="00CF7878">
            <w:pPr>
              <w:pStyle w:val="TAL"/>
              <w:jc w:val="center"/>
              <w:rPr>
                <w:del w:id="1020" w:author="BDBOS8" w:date="2023-01-16T11:27:00Z"/>
              </w:rPr>
            </w:pPr>
            <w:del w:id="102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8C5" w14:textId="4C8DFFB9" w:rsidR="004753F4" w:rsidRPr="00AB5FED" w:rsidDel="00F93857" w:rsidRDefault="004753F4" w:rsidP="00CF7878">
            <w:pPr>
              <w:pStyle w:val="TAL"/>
              <w:jc w:val="center"/>
              <w:rPr>
                <w:del w:id="1022" w:author="BDBOS8" w:date="2023-01-16T11:27:00Z"/>
              </w:rPr>
            </w:pPr>
            <w:del w:id="102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AEDD" w14:textId="2E7871E4" w:rsidR="004753F4" w:rsidRPr="00AB5FED" w:rsidDel="00F93857" w:rsidRDefault="004753F4" w:rsidP="00CF7878">
            <w:pPr>
              <w:pStyle w:val="TAL"/>
              <w:jc w:val="center"/>
              <w:rPr>
                <w:del w:id="1024" w:author="BDBOS8" w:date="2023-01-16T11:27:00Z"/>
              </w:rPr>
            </w:pPr>
            <w:del w:id="102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25E76E7" w14:textId="0E797BFB" w:rsidTr="00CF7878">
        <w:trPr>
          <w:trHeight w:val="341"/>
          <w:del w:id="102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E00" w14:textId="1EC40CAF" w:rsidR="004753F4" w:rsidRPr="00AB5FED" w:rsidDel="00F93857" w:rsidRDefault="004753F4" w:rsidP="00CF7878">
            <w:pPr>
              <w:pStyle w:val="TAL"/>
              <w:rPr>
                <w:del w:id="1027" w:author="BDBOS8" w:date="2023-01-16T11:27:00Z"/>
              </w:rPr>
            </w:pPr>
            <w:del w:id="1028" w:author="BDBOS8" w:date="2023-01-16T11:27:00Z">
              <w:r w:rsidRPr="00AB5FED" w:rsidDel="00F93857">
                <w:delText>[R-6.7.1-010]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5984" w14:textId="1D4BEE4C" w:rsidR="004753F4" w:rsidRPr="00AB5FED" w:rsidDel="00F93857" w:rsidRDefault="004753F4" w:rsidP="00CF7878">
            <w:pPr>
              <w:pStyle w:val="TAL"/>
              <w:rPr>
                <w:del w:id="1029" w:author="BDBOS8" w:date="2023-01-16T11:27:00Z"/>
              </w:rPr>
            </w:pPr>
            <w:del w:id="1030" w:author="BDBOS8" w:date="2023-01-16T11:27:00Z">
              <w:r w:rsidRPr="00AB5FED" w:rsidDel="00F93857">
                <w:delText>Authorisation to override transmission in a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FA8B" w14:textId="26F5FD85" w:rsidR="004753F4" w:rsidRPr="00AB5FED" w:rsidDel="00F93857" w:rsidRDefault="004753F4" w:rsidP="00CF7878">
            <w:pPr>
              <w:pStyle w:val="TAL"/>
              <w:jc w:val="center"/>
              <w:rPr>
                <w:del w:id="1031" w:author="BDBOS8" w:date="2023-01-16T11:27:00Z"/>
              </w:rPr>
            </w:pPr>
            <w:del w:id="103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606A" w14:textId="47C39248" w:rsidR="004753F4" w:rsidRPr="00AB5FED" w:rsidDel="00F93857" w:rsidRDefault="004753F4" w:rsidP="00CF7878">
            <w:pPr>
              <w:pStyle w:val="TAL"/>
              <w:jc w:val="center"/>
              <w:rPr>
                <w:del w:id="1033" w:author="BDBOS8" w:date="2023-01-16T11:27:00Z"/>
              </w:rPr>
            </w:pPr>
            <w:del w:id="103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C02" w14:textId="212FE055" w:rsidR="004753F4" w:rsidRPr="00AB5FED" w:rsidDel="00F93857" w:rsidRDefault="004753F4" w:rsidP="00CF7878">
            <w:pPr>
              <w:pStyle w:val="TAL"/>
              <w:jc w:val="center"/>
              <w:rPr>
                <w:del w:id="1035" w:author="BDBOS8" w:date="2023-01-16T11:27:00Z"/>
              </w:rPr>
            </w:pPr>
            <w:del w:id="103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98FA" w14:textId="445BBD49" w:rsidR="004753F4" w:rsidRPr="00AB5FED" w:rsidDel="00F93857" w:rsidRDefault="004753F4" w:rsidP="00CF7878">
            <w:pPr>
              <w:pStyle w:val="TAL"/>
              <w:jc w:val="center"/>
              <w:rPr>
                <w:del w:id="1037" w:author="BDBOS8" w:date="2023-01-16T11:27:00Z"/>
              </w:rPr>
            </w:pPr>
            <w:del w:id="103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326C3B3" w14:textId="4256361A" w:rsidTr="00CF7878">
        <w:trPr>
          <w:trHeight w:val="341"/>
          <w:del w:id="103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BB8" w14:textId="02A6403F" w:rsidR="004753F4" w:rsidRPr="00AB5FED" w:rsidDel="00F93857" w:rsidRDefault="004753F4" w:rsidP="00CF7878">
            <w:pPr>
              <w:pStyle w:val="TAL"/>
              <w:rPr>
                <w:del w:id="1040" w:author="BDBOS8" w:date="2023-01-16T11:27:00Z"/>
              </w:rPr>
            </w:pPr>
            <w:del w:id="1041" w:author="BDBOS8" w:date="2023-01-16T11:27:00Z">
              <w:r w:rsidRPr="00AB5FED" w:rsidDel="00F93857">
                <w:delText>[R-6.7.1-013]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967A" w14:textId="4C885DFF" w:rsidR="004753F4" w:rsidRPr="00AB5FED" w:rsidDel="00F93857" w:rsidRDefault="004753F4" w:rsidP="00CF7878">
            <w:pPr>
              <w:pStyle w:val="TAL"/>
              <w:rPr>
                <w:del w:id="1042" w:author="BDBOS8" w:date="2023-01-16T11:27:00Z"/>
              </w:rPr>
            </w:pPr>
            <w:del w:id="1043" w:author="BDBOS8" w:date="2023-01-16T11:27:00Z">
              <w:r w:rsidRPr="00AB5FED" w:rsidDel="00F93857">
                <w:delText>Authorisation to restrict provision of private call set-up failure cause to the caller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ED8" w14:textId="268ACD1D" w:rsidR="004753F4" w:rsidRPr="00AB5FED" w:rsidDel="00F93857" w:rsidRDefault="004753F4" w:rsidP="00CF7878">
            <w:pPr>
              <w:pStyle w:val="TAL"/>
              <w:jc w:val="center"/>
              <w:rPr>
                <w:del w:id="1044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D4C" w14:textId="2C0C1FB4" w:rsidR="004753F4" w:rsidRPr="00AB5FED" w:rsidDel="00F93857" w:rsidRDefault="004753F4" w:rsidP="00CF7878">
            <w:pPr>
              <w:pStyle w:val="TAL"/>
              <w:jc w:val="center"/>
              <w:rPr>
                <w:del w:id="1045" w:author="BDBOS8" w:date="2023-01-16T11:27:00Z"/>
              </w:rPr>
            </w:pPr>
            <w:del w:id="104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8481" w14:textId="0BC5216B" w:rsidR="004753F4" w:rsidRPr="00AB5FED" w:rsidDel="00F93857" w:rsidRDefault="004753F4" w:rsidP="00CF7878">
            <w:pPr>
              <w:pStyle w:val="TAL"/>
              <w:jc w:val="center"/>
              <w:rPr>
                <w:del w:id="1047" w:author="BDBOS8" w:date="2023-01-16T11:27:00Z"/>
              </w:rPr>
            </w:pPr>
            <w:del w:id="104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609" w14:textId="20178BAD" w:rsidR="004753F4" w:rsidRPr="00AB5FED" w:rsidDel="00F93857" w:rsidRDefault="004753F4" w:rsidP="00CF7878">
            <w:pPr>
              <w:pStyle w:val="TAL"/>
              <w:jc w:val="center"/>
              <w:rPr>
                <w:del w:id="1049" w:author="BDBOS8" w:date="2023-01-16T11:27:00Z"/>
              </w:rPr>
            </w:pPr>
            <w:del w:id="1050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1F2BE35" w14:textId="1959C0F9" w:rsidTr="00CF7878">
        <w:trPr>
          <w:trHeight w:val="341"/>
          <w:del w:id="105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7FE" w14:textId="2A1E1506" w:rsidR="004753F4" w:rsidRPr="00AB5FED" w:rsidDel="00F93857" w:rsidRDefault="004753F4" w:rsidP="00CF7878">
            <w:pPr>
              <w:pStyle w:val="TAL"/>
              <w:rPr>
                <w:del w:id="1052" w:author="BDBOS8" w:date="2023-01-16T11:27:00Z"/>
              </w:rPr>
            </w:pPr>
            <w:del w:id="1053" w:author="BDBOS8" w:date="2023-01-16T11:27:00Z">
              <w:r w:rsidRPr="00427AD1" w:rsidDel="00F93857">
                <w:delText>[R-6.7.6-001]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D6F" w14:textId="286FE903" w:rsidR="004753F4" w:rsidRPr="00AB5FED" w:rsidDel="00F93857" w:rsidRDefault="004753F4" w:rsidP="00CF7878">
            <w:pPr>
              <w:pStyle w:val="TAL"/>
              <w:rPr>
                <w:del w:id="1054" w:author="BDBOS8" w:date="2023-01-16T11:27:00Z"/>
              </w:rPr>
            </w:pPr>
            <w:del w:id="1055" w:author="BDBOS8" w:date="2023-01-16T11:27:00Z">
              <w:r w:rsidRPr="00427AD1" w:rsidDel="00F93857">
                <w:delText xml:space="preserve">Authorized to make a </w:delText>
              </w:r>
              <w:r w:rsidDel="00F93857">
                <w:delText>private call</w:delText>
              </w:r>
              <w:r w:rsidDel="00F93857">
                <w:noBreakHyphen/>
                <w:delText>back</w:delText>
              </w:r>
              <w:r w:rsidRPr="00427AD1" w:rsidDel="00F93857">
                <w:delText xml:space="preserve"> request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D01" w14:textId="1C869C47" w:rsidR="004753F4" w:rsidRPr="00AB5FED" w:rsidDel="00F93857" w:rsidRDefault="004753F4" w:rsidP="00CF7878">
            <w:pPr>
              <w:pStyle w:val="TAL"/>
              <w:jc w:val="center"/>
              <w:rPr>
                <w:del w:id="1056" w:author="BDBOS8" w:date="2023-01-16T11:27:00Z"/>
              </w:rPr>
            </w:pPr>
            <w:del w:id="1057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340" w14:textId="13B1873E" w:rsidR="004753F4" w:rsidRPr="00AB5FED" w:rsidDel="00F93857" w:rsidRDefault="004753F4" w:rsidP="00CF7878">
            <w:pPr>
              <w:pStyle w:val="TAL"/>
              <w:jc w:val="center"/>
              <w:rPr>
                <w:del w:id="1058" w:author="BDBOS8" w:date="2023-01-16T11:27:00Z"/>
              </w:rPr>
            </w:pPr>
            <w:del w:id="1059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2775" w14:textId="770E082F" w:rsidR="004753F4" w:rsidRPr="00AB5FED" w:rsidDel="00F93857" w:rsidRDefault="004753F4" w:rsidP="00CF7878">
            <w:pPr>
              <w:pStyle w:val="TAL"/>
              <w:jc w:val="center"/>
              <w:rPr>
                <w:del w:id="1060" w:author="BDBOS8" w:date="2023-01-16T11:27:00Z"/>
              </w:rPr>
            </w:pPr>
            <w:del w:id="1061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8BD" w14:textId="38AE7F63" w:rsidR="004753F4" w:rsidRPr="00AB5FED" w:rsidDel="00F93857" w:rsidRDefault="004753F4" w:rsidP="00CF7878">
            <w:pPr>
              <w:pStyle w:val="TAL"/>
              <w:jc w:val="center"/>
              <w:rPr>
                <w:del w:id="1062" w:author="BDBOS8" w:date="2023-01-16T11:27:00Z"/>
                <w:lang w:eastAsia="zh-CN"/>
              </w:rPr>
            </w:pPr>
            <w:del w:id="106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2F9E5BC" w14:textId="65F5B145" w:rsidTr="00CF7878">
        <w:trPr>
          <w:trHeight w:val="341"/>
          <w:del w:id="106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F08" w14:textId="134531FC" w:rsidR="004753F4" w:rsidRPr="00AB5FED" w:rsidDel="00F93857" w:rsidRDefault="004753F4" w:rsidP="00CF7878">
            <w:pPr>
              <w:pStyle w:val="TAL"/>
              <w:rPr>
                <w:del w:id="1065" w:author="BDBOS8" w:date="2023-01-16T11:27:00Z"/>
              </w:rPr>
            </w:pPr>
            <w:del w:id="1066" w:author="BDBOS8" w:date="2023-01-16T11:27:00Z">
              <w:r w:rsidRPr="00427AD1" w:rsidDel="00F93857">
                <w:delText>[R-6.7.6-004</w:delText>
              </w:r>
              <w:r w:rsidRPr="00427AD1" w:rsidDel="00F93857">
                <w:rPr>
                  <w:rFonts w:hint="eastAsia"/>
                  <w:lang w:eastAsia="zh-CN"/>
                </w:rPr>
                <w:delText>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968F" w14:textId="15267A1E" w:rsidR="004753F4" w:rsidRPr="00AB5FED" w:rsidDel="00F93857" w:rsidRDefault="004753F4" w:rsidP="00CF7878">
            <w:pPr>
              <w:pStyle w:val="TAL"/>
              <w:rPr>
                <w:del w:id="1067" w:author="BDBOS8" w:date="2023-01-16T11:27:00Z"/>
              </w:rPr>
            </w:pPr>
            <w:del w:id="1068" w:author="BDBOS8" w:date="2023-01-16T11:27:00Z">
              <w:r w:rsidRPr="00427AD1" w:rsidDel="00F93857">
                <w:delText xml:space="preserve">Authorized to cancel a </w:delText>
              </w:r>
              <w:r w:rsidDel="00F93857">
                <w:delText>private call</w:delText>
              </w:r>
              <w:r w:rsidDel="00F93857">
                <w:noBreakHyphen/>
                <w:delText>back</w:delText>
              </w:r>
              <w:r w:rsidRPr="00427AD1" w:rsidDel="00F93857">
                <w:delText xml:space="preserve"> request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125" w14:textId="082D9B9E" w:rsidR="004753F4" w:rsidRPr="00AB5FED" w:rsidDel="00F93857" w:rsidRDefault="004753F4" w:rsidP="00CF7878">
            <w:pPr>
              <w:pStyle w:val="TAL"/>
              <w:jc w:val="center"/>
              <w:rPr>
                <w:del w:id="1069" w:author="BDBOS8" w:date="2023-01-16T11:27:00Z"/>
              </w:rPr>
            </w:pPr>
            <w:del w:id="1070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013" w14:textId="1B4D3422" w:rsidR="004753F4" w:rsidRPr="00AB5FED" w:rsidDel="00F93857" w:rsidRDefault="004753F4" w:rsidP="00CF7878">
            <w:pPr>
              <w:pStyle w:val="TAL"/>
              <w:jc w:val="center"/>
              <w:rPr>
                <w:del w:id="1071" w:author="BDBOS8" w:date="2023-01-16T11:27:00Z"/>
              </w:rPr>
            </w:pPr>
            <w:del w:id="1072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541" w14:textId="4F5FAE58" w:rsidR="004753F4" w:rsidRPr="00AB5FED" w:rsidDel="00F93857" w:rsidRDefault="004753F4" w:rsidP="00CF7878">
            <w:pPr>
              <w:pStyle w:val="TAL"/>
              <w:jc w:val="center"/>
              <w:rPr>
                <w:del w:id="1073" w:author="BDBOS8" w:date="2023-01-16T11:27:00Z"/>
              </w:rPr>
            </w:pPr>
            <w:del w:id="1074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BF9" w14:textId="17BDC32F" w:rsidR="004753F4" w:rsidRPr="00AB5FED" w:rsidDel="00F93857" w:rsidRDefault="004753F4" w:rsidP="00CF7878">
            <w:pPr>
              <w:pStyle w:val="TAL"/>
              <w:jc w:val="center"/>
              <w:rPr>
                <w:del w:id="1075" w:author="BDBOS8" w:date="2023-01-16T11:27:00Z"/>
                <w:lang w:eastAsia="zh-CN"/>
              </w:rPr>
            </w:pPr>
            <w:del w:id="107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F08A63C" w14:textId="6326FBFE" w:rsidTr="00CF7878">
        <w:trPr>
          <w:trHeight w:val="341"/>
          <w:del w:id="107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4E4" w14:textId="322DA7ED" w:rsidR="004753F4" w:rsidRPr="00AB5FED" w:rsidDel="00F93857" w:rsidRDefault="004753F4" w:rsidP="00CF7878">
            <w:pPr>
              <w:pStyle w:val="TAL"/>
              <w:rPr>
                <w:del w:id="1078" w:author="BDBOS8" w:date="2023-01-16T11:27:00Z"/>
              </w:rPr>
            </w:pPr>
            <w:del w:id="1079" w:author="BDBOS8" w:date="2023-01-16T11:27:00Z">
              <w:r w:rsidRPr="00AB5FED" w:rsidDel="00F93857">
                <w:lastRenderedPageBreak/>
                <w:delText>[R-6.8.7.4.2-001]</w:delText>
              </w:r>
              <w:r w:rsidDel="00F93857">
                <w:delText>,</w:delText>
              </w:r>
              <w:r w:rsidRPr="00AB5FED" w:rsidDel="00F93857">
                <w:br/>
                <w:delText>[R-6.8.7.4.2-002]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F44" w14:textId="7F001F1E" w:rsidR="004753F4" w:rsidRPr="00AB5FED" w:rsidDel="00F93857" w:rsidRDefault="004753F4" w:rsidP="00CF7878">
            <w:pPr>
              <w:pStyle w:val="TAL"/>
              <w:rPr>
                <w:del w:id="1080" w:author="BDBOS8" w:date="2023-01-16T11:27:00Z"/>
              </w:rPr>
            </w:pPr>
            <w:del w:id="1081" w:author="BDBOS8" w:date="2023-01-16T11:27:00Z">
              <w:r w:rsidRPr="00AB5FED" w:rsidDel="00F93857">
                <w:delText>Authorisation of a</w:delText>
              </w:r>
              <w:r w:rsidDel="00F93857">
                <w:delText>n MCPTT</w:delText>
              </w:r>
              <w:r w:rsidRPr="00AB5FED" w:rsidDel="00F93857">
                <w:delText xml:space="preserve"> user to cancel an emergency alert on any MCPTT UE of any </w:delText>
              </w:r>
              <w:r w:rsidDel="00F93857">
                <w:delText xml:space="preserve">MCPTT </w:delText>
              </w:r>
              <w:r w:rsidRPr="00AB5FED" w:rsidDel="00F93857">
                <w:delText>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5A2" w14:textId="42B6AC5F" w:rsidR="004753F4" w:rsidRPr="00AB5FED" w:rsidDel="00F93857" w:rsidRDefault="004753F4" w:rsidP="00CF7878">
            <w:pPr>
              <w:pStyle w:val="TAL"/>
              <w:jc w:val="center"/>
              <w:rPr>
                <w:del w:id="108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148" w14:textId="0C4510DF" w:rsidR="004753F4" w:rsidRPr="00AB5FED" w:rsidDel="00F93857" w:rsidRDefault="004753F4" w:rsidP="00CF7878">
            <w:pPr>
              <w:pStyle w:val="TAL"/>
              <w:jc w:val="center"/>
              <w:rPr>
                <w:del w:id="1083" w:author="BDBOS8" w:date="2023-01-16T11:27:00Z"/>
              </w:rPr>
            </w:pPr>
            <w:del w:id="108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A14" w14:textId="60F9931E" w:rsidR="004753F4" w:rsidRPr="00AB5FED" w:rsidDel="00F93857" w:rsidRDefault="004753F4" w:rsidP="00CF7878">
            <w:pPr>
              <w:pStyle w:val="TAL"/>
              <w:jc w:val="center"/>
              <w:rPr>
                <w:del w:id="1085" w:author="BDBOS8" w:date="2023-01-16T11:27:00Z"/>
              </w:rPr>
            </w:pPr>
            <w:del w:id="108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71B" w14:textId="17C7B2E7" w:rsidR="004753F4" w:rsidRPr="00AB5FED" w:rsidDel="00F93857" w:rsidRDefault="004753F4" w:rsidP="00CF7878">
            <w:pPr>
              <w:pStyle w:val="TAL"/>
              <w:jc w:val="center"/>
              <w:rPr>
                <w:del w:id="1087" w:author="BDBOS8" w:date="2023-01-16T11:27:00Z"/>
              </w:rPr>
            </w:pPr>
            <w:del w:id="108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A3E6086" w14:textId="7F518568" w:rsidTr="00CF7878">
        <w:trPr>
          <w:trHeight w:val="341"/>
          <w:del w:id="10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F75" w14:textId="44F88E32" w:rsidR="004753F4" w:rsidRPr="00AB5FED" w:rsidDel="00F93857" w:rsidRDefault="004753F4" w:rsidP="00CF7878">
            <w:pPr>
              <w:pStyle w:val="TAL"/>
              <w:rPr>
                <w:del w:id="1090" w:author="BDBOS8" w:date="2023-01-16T11:27:00Z"/>
              </w:rPr>
            </w:pPr>
            <w:del w:id="1091" w:author="BDBOS8" w:date="2023-01-16T11:27:00Z">
              <w:r w:rsidRPr="00AB5FED" w:rsidDel="00F93857">
                <w:delText>[R-6.13.4-001]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A8E" w14:textId="326070CC" w:rsidR="004753F4" w:rsidRPr="00AB5FED" w:rsidDel="00F93857" w:rsidRDefault="004753F4" w:rsidP="00CF7878">
            <w:pPr>
              <w:pStyle w:val="TAL"/>
              <w:rPr>
                <w:del w:id="1092" w:author="BDBOS8" w:date="2023-01-16T11:27:00Z"/>
              </w:rPr>
            </w:pPr>
            <w:del w:id="1093" w:author="BDBOS8" w:date="2023-01-16T11:27:00Z">
              <w:r w:rsidRPr="00AB5FED" w:rsidDel="00F93857">
                <w:delText xml:space="preserve">Authorisation for a </w:delText>
              </w:r>
              <w:r w:rsidDel="00F93857">
                <w:delText xml:space="preserve">MCPTT </w:delText>
              </w:r>
              <w:r w:rsidRPr="00AB5FED" w:rsidDel="00F93857">
                <w:delText>user to enable/disable a</w:delText>
              </w:r>
              <w:r w:rsidDel="00F93857">
                <w:delText>n MCPTT</w:delText>
              </w:r>
              <w:r w:rsidRPr="00AB5FED" w:rsidDel="00F93857">
                <w:delText xml:space="preserve">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0DF" w14:textId="38D40E50" w:rsidR="004753F4" w:rsidRPr="00AB5FED" w:rsidDel="00F93857" w:rsidRDefault="004753F4" w:rsidP="00CF7878">
            <w:pPr>
              <w:pStyle w:val="TAL"/>
              <w:jc w:val="center"/>
              <w:rPr>
                <w:del w:id="1094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719" w14:textId="403E9D91" w:rsidR="004753F4" w:rsidRPr="00AB5FED" w:rsidDel="00F93857" w:rsidRDefault="004753F4" w:rsidP="00CF7878">
            <w:pPr>
              <w:pStyle w:val="TAL"/>
              <w:jc w:val="center"/>
              <w:rPr>
                <w:del w:id="1095" w:author="BDBOS8" w:date="2023-01-16T11:27:00Z"/>
              </w:rPr>
            </w:pPr>
            <w:del w:id="109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A5C4" w14:textId="6644C7ED" w:rsidR="004753F4" w:rsidRPr="00AB5FED" w:rsidDel="00F93857" w:rsidRDefault="004753F4" w:rsidP="00CF7878">
            <w:pPr>
              <w:pStyle w:val="TAL"/>
              <w:jc w:val="center"/>
              <w:rPr>
                <w:del w:id="1097" w:author="BDBOS8" w:date="2023-01-16T11:27:00Z"/>
              </w:rPr>
            </w:pPr>
            <w:del w:id="109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2613" w14:textId="37BD96DE" w:rsidR="004753F4" w:rsidRPr="00AB5FED" w:rsidDel="00F93857" w:rsidRDefault="004753F4" w:rsidP="00CF7878">
            <w:pPr>
              <w:pStyle w:val="TAL"/>
              <w:jc w:val="center"/>
              <w:rPr>
                <w:del w:id="1099" w:author="BDBOS8" w:date="2023-01-16T11:27:00Z"/>
              </w:rPr>
            </w:pPr>
            <w:del w:id="1100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376EA0E" w14:textId="07B0E39B" w:rsidTr="00CF7878">
        <w:trPr>
          <w:trHeight w:val="359"/>
          <w:del w:id="11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C24E" w14:textId="3404BC06" w:rsidR="004753F4" w:rsidRPr="00AB5FED" w:rsidDel="00F93857" w:rsidRDefault="004753F4" w:rsidP="00CF7878">
            <w:pPr>
              <w:pStyle w:val="TAL"/>
              <w:rPr>
                <w:del w:id="1102" w:author="BDBOS8" w:date="2023-01-16T11:27:00Z"/>
              </w:rPr>
            </w:pPr>
            <w:del w:id="1103" w:author="BDBOS8" w:date="2023-01-16T11:27:00Z">
              <w:r w:rsidRPr="00AB5FED" w:rsidDel="00F93857">
                <w:delText>[R-6.13.4-003]</w:delText>
              </w:r>
              <w:r w:rsidDel="00F93857">
                <w:delText>,</w:delText>
              </w:r>
              <w:r w:rsidRPr="00AB5FED" w:rsidDel="00F93857">
                <w:br/>
                <w:delText>[R-6.13.4-005]</w:delText>
              </w:r>
              <w:r w:rsidDel="00F93857">
                <w:delText>,</w:delText>
              </w:r>
              <w:r w:rsidRPr="00AB5FED" w:rsidDel="00F93857">
                <w:br/>
                <w:delText>[R-6.13.4-006]</w:delText>
              </w:r>
              <w:r w:rsidDel="00F93857">
                <w:delText>,</w:delText>
              </w:r>
              <w:r w:rsidRPr="00AB5FED" w:rsidDel="00F93857">
                <w:br/>
                <w:delText>[R-6.13.4-007]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B11" w14:textId="0E400903" w:rsidR="004753F4" w:rsidRPr="00AB5FED" w:rsidDel="00F93857" w:rsidRDefault="004753F4" w:rsidP="00CF7878">
            <w:pPr>
              <w:pStyle w:val="TAL"/>
              <w:rPr>
                <w:del w:id="1104" w:author="BDBOS8" w:date="2023-01-16T11:27:00Z"/>
              </w:rPr>
            </w:pPr>
            <w:del w:id="1105" w:author="BDBOS8" w:date="2023-01-16T11:27:00Z">
              <w:r w:rsidRPr="00AB5FED" w:rsidDel="00F93857">
                <w:delText>Authorisation for a</w:delText>
              </w:r>
              <w:r w:rsidDel="00F93857">
                <w:delText>n MCPTT</w:delText>
              </w:r>
              <w:r w:rsidRPr="00AB5FED" w:rsidDel="00F93857">
                <w:delText xml:space="preserve"> user to (permanently /temporarily) enable/disable a UE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820" w14:textId="49A65E9A" w:rsidR="004753F4" w:rsidRPr="00AB5FED" w:rsidDel="00F93857" w:rsidRDefault="004753F4" w:rsidP="00CF7878">
            <w:pPr>
              <w:pStyle w:val="TAL"/>
              <w:jc w:val="center"/>
              <w:rPr>
                <w:del w:id="1106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B27" w14:textId="17827FA4" w:rsidR="004753F4" w:rsidRPr="00AB5FED" w:rsidDel="00F93857" w:rsidRDefault="004753F4" w:rsidP="00CF7878">
            <w:pPr>
              <w:pStyle w:val="TAL"/>
              <w:jc w:val="center"/>
              <w:rPr>
                <w:del w:id="1107" w:author="BDBOS8" w:date="2023-01-16T11:27:00Z"/>
              </w:rPr>
            </w:pPr>
            <w:del w:id="110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4B23" w14:textId="0E67EC3E" w:rsidR="004753F4" w:rsidRPr="00AB5FED" w:rsidDel="00F93857" w:rsidRDefault="004753F4" w:rsidP="00CF7878">
            <w:pPr>
              <w:pStyle w:val="TAL"/>
              <w:jc w:val="center"/>
              <w:rPr>
                <w:del w:id="1109" w:author="BDBOS8" w:date="2023-01-16T11:27:00Z"/>
              </w:rPr>
            </w:pPr>
            <w:del w:id="111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862" w14:textId="55C87EAF" w:rsidR="004753F4" w:rsidRPr="00AB5FED" w:rsidDel="00F93857" w:rsidRDefault="004753F4" w:rsidP="00CF7878">
            <w:pPr>
              <w:pStyle w:val="TAL"/>
              <w:jc w:val="center"/>
              <w:rPr>
                <w:del w:id="1111" w:author="BDBOS8" w:date="2023-01-16T11:27:00Z"/>
              </w:rPr>
            </w:pPr>
            <w:del w:id="111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4337BBD" w14:textId="0B14559A" w:rsidTr="00CF7878">
        <w:trPr>
          <w:trHeight w:val="359"/>
          <w:del w:id="111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0EDA" w14:textId="66E1DE6B" w:rsidR="004753F4" w:rsidRPr="00AB5FED" w:rsidDel="00F93857" w:rsidRDefault="004753F4" w:rsidP="00CF7878">
            <w:pPr>
              <w:pStyle w:val="TAL"/>
              <w:rPr>
                <w:del w:id="1114" w:author="BDBOS8" w:date="2023-01-16T11:27:00Z"/>
              </w:rPr>
            </w:pPr>
            <w:del w:id="1115" w:author="BDBOS8" w:date="2023-01-16T11:27:00Z">
              <w:r w:rsidRPr="00AB5FED" w:rsidDel="00F93857">
                <w:delText>[R-6.2.3.4-001]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8D19" w14:textId="6BD6789A" w:rsidR="004753F4" w:rsidRPr="00AB5FED" w:rsidDel="00F93857" w:rsidRDefault="004753F4" w:rsidP="00CF7878">
            <w:pPr>
              <w:pStyle w:val="TAL"/>
              <w:rPr>
                <w:del w:id="1116" w:author="BDBOS8" w:date="2023-01-16T11:27:00Z"/>
              </w:rPr>
            </w:pPr>
            <w:del w:id="1117" w:author="BDBOS8" w:date="2023-01-16T11:27:00Z">
              <w:r w:rsidRPr="00AB5FED" w:rsidDel="00F93857">
                <w:delText>Authorisation to revoke permission to transmit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D200" w14:textId="1DDD96A6" w:rsidR="004753F4" w:rsidRPr="00AB5FED" w:rsidDel="00F93857" w:rsidRDefault="004753F4" w:rsidP="00CF7878">
            <w:pPr>
              <w:pStyle w:val="TAL"/>
              <w:jc w:val="center"/>
              <w:rPr>
                <w:del w:id="111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C47" w14:textId="01D76643" w:rsidR="004753F4" w:rsidRPr="00AB5FED" w:rsidDel="00F93857" w:rsidRDefault="004753F4" w:rsidP="00CF7878">
            <w:pPr>
              <w:pStyle w:val="TAL"/>
              <w:jc w:val="center"/>
              <w:rPr>
                <w:del w:id="1119" w:author="BDBOS8" w:date="2023-01-16T11:27:00Z"/>
              </w:rPr>
            </w:pPr>
            <w:del w:id="112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511" w14:textId="63D02F46" w:rsidR="004753F4" w:rsidRPr="00AB5FED" w:rsidDel="00F93857" w:rsidRDefault="004753F4" w:rsidP="00CF7878">
            <w:pPr>
              <w:pStyle w:val="TAL"/>
              <w:jc w:val="center"/>
              <w:rPr>
                <w:del w:id="1121" w:author="BDBOS8" w:date="2023-01-16T11:27:00Z"/>
              </w:rPr>
            </w:pPr>
            <w:del w:id="112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56B" w14:textId="0C4D431D" w:rsidR="004753F4" w:rsidRPr="00AB5FED" w:rsidDel="00F93857" w:rsidRDefault="004753F4" w:rsidP="00CF7878">
            <w:pPr>
              <w:pStyle w:val="TAL"/>
              <w:jc w:val="center"/>
              <w:rPr>
                <w:del w:id="1123" w:author="BDBOS8" w:date="2023-01-16T11:27:00Z"/>
              </w:rPr>
            </w:pPr>
            <w:del w:id="112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604A646" w14:textId="124D96D2" w:rsidTr="00CF7878">
        <w:trPr>
          <w:trHeight w:val="359"/>
          <w:del w:id="112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DF65" w14:textId="6C0A6E5C" w:rsidR="004753F4" w:rsidRPr="00AB5FED" w:rsidDel="00F93857" w:rsidRDefault="004753F4" w:rsidP="00CF7878">
            <w:pPr>
              <w:pStyle w:val="TAL"/>
              <w:rPr>
                <w:del w:id="1126" w:author="BDBOS8" w:date="2023-01-16T11:27:00Z"/>
              </w:rPr>
            </w:pPr>
            <w:del w:id="1127" w:author="BDBOS8" w:date="2023-01-16T11:27:00Z">
              <w:r w:rsidRPr="00AB5FED" w:rsidDel="00F93857">
                <w:delText>[R-7.14-002]</w:delText>
              </w:r>
              <w:r w:rsidDel="00F93857">
                <w:delText>,</w:delText>
              </w:r>
            </w:del>
          </w:p>
          <w:p w14:paraId="796D0872" w14:textId="164FC7E5" w:rsidR="004753F4" w:rsidRPr="00AB5FED" w:rsidDel="00F93857" w:rsidRDefault="004753F4" w:rsidP="00CF7878">
            <w:pPr>
              <w:pStyle w:val="TAL"/>
              <w:rPr>
                <w:del w:id="1128" w:author="BDBOS8" w:date="2023-01-16T11:27:00Z"/>
              </w:rPr>
            </w:pPr>
            <w:del w:id="1129" w:author="BDBOS8" w:date="2023-01-16T11:27:00Z">
              <w:r w:rsidRPr="00AB5FED" w:rsidDel="00F93857">
                <w:delText>[R-7.14-003]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E6B0" w14:textId="597DE380" w:rsidR="004753F4" w:rsidRPr="00AB5FED" w:rsidDel="00F93857" w:rsidRDefault="004753F4" w:rsidP="00CF7878">
            <w:pPr>
              <w:pStyle w:val="TAL"/>
              <w:rPr>
                <w:del w:id="1130" w:author="BDBOS8" w:date="2023-01-16T11:27:00Z"/>
              </w:rPr>
            </w:pPr>
            <w:del w:id="1131" w:author="BDBOS8" w:date="2023-01-16T11:27:00Z">
              <w:r w:rsidRPr="00AB5FED" w:rsidDel="00F93857">
                <w:delText>Authorization for manual switch to off-network while in on-network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FB8" w14:textId="47DC83F8" w:rsidR="004753F4" w:rsidRPr="00AB5FED" w:rsidDel="00F93857" w:rsidRDefault="004753F4" w:rsidP="00CF7878">
            <w:pPr>
              <w:pStyle w:val="TAL"/>
              <w:jc w:val="center"/>
              <w:rPr>
                <w:del w:id="1132" w:author="BDBOS8" w:date="2023-01-16T11:27:00Z"/>
              </w:rPr>
            </w:pPr>
            <w:del w:id="1133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141" w14:textId="5D03E760" w:rsidR="004753F4" w:rsidRPr="00AB5FED" w:rsidDel="00F93857" w:rsidRDefault="004753F4" w:rsidP="00CF7878">
            <w:pPr>
              <w:pStyle w:val="TAL"/>
              <w:jc w:val="center"/>
              <w:rPr>
                <w:del w:id="1134" w:author="BDBOS8" w:date="2023-01-16T11:27:00Z"/>
              </w:rPr>
            </w:pPr>
            <w:del w:id="1135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B88" w14:textId="456D3CAA" w:rsidR="004753F4" w:rsidRPr="00AB5FED" w:rsidDel="00F93857" w:rsidRDefault="004753F4" w:rsidP="00CF7878">
            <w:pPr>
              <w:pStyle w:val="TAL"/>
              <w:jc w:val="center"/>
              <w:rPr>
                <w:del w:id="1136" w:author="BDBOS8" w:date="2023-01-16T11:27:00Z"/>
              </w:rPr>
            </w:pPr>
            <w:del w:id="1137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FFB" w14:textId="14AB7FAC" w:rsidR="004753F4" w:rsidRPr="00AB5FED" w:rsidDel="00F93857" w:rsidRDefault="004753F4" w:rsidP="00CF7878">
            <w:pPr>
              <w:pStyle w:val="TAL"/>
              <w:jc w:val="center"/>
              <w:rPr>
                <w:del w:id="1138" w:author="BDBOS8" w:date="2023-01-16T11:27:00Z"/>
              </w:rPr>
            </w:pPr>
            <w:del w:id="1139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8BA33D1" w14:textId="1540143C" w:rsidTr="00CF7878">
        <w:trPr>
          <w:trHeight w:val="359"/>
          <w:del w:id="114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052" w14:textId="2CA1CBC8" w:rsidR="004753F4" w:rsidRPr="00AB5FED" w:rsidDel="00F93857" w:rsidRDefault="004753F4" w:rsidP="00CF7878">
            <w:pPr>
              <w:pStyle w:val="TAL"/>
              <w:rPr>
                <w:del w:id="1141" w:author="BDBOS8" w:date="2023-01-16T11:27:00Z"/>
              </w:rPr>
            </w:pPr>
            <w:del w:id="1142" w:author="BDBOS8" w:date="2023-01-16T11:27:00Z">
              <w:r w:rsidRPr="00AB5FED" w:rsidDel="00F93857">
                <w:delText>[R-5.1.5-004]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CB0D" w14:textId="42ED7E6B" w:rsidR="004753F4" w:rsidRPr="00AB5FED" w:rsidDel="00F93857" w:rsidRDefault="004753F4" w:rsidP="00CF7878">
            <w:pPr>
              <w:pStyle w:val="TAL"/>
              <w:rPr>
                <w:del w:id="1143" w:author="BDBOS8" w:date="2023-01-16T11:27:00Z"/>
              </w:rPr>
            </w:pPr>
            <w:del w:id="1144" w:author="BDBOS8" w:date="2023-01-16T11:27:00Z">
              <w:r w:rsidRPr="00AB5FED" w:rsidDel="00F93857">
                <w:delText>Limitation of number of affiliations per user (N2)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9395" w14:textId="23B893E5" w:rsidR="004753F4" w:rsidRPr="00AB5FED" w:rsidDel="00F93857" w:rsidRDefault="004753F4" w:rsidP="00CF7878">
            <w:pPr>
              <w:pStyle w:val="TAL"/>
              <w:jc w:val="center"/>
              <w:rPr>
                <w:del w:id="1145" w:author="BDBOS8" w:date="2023-01-16T11:27:00Z"/>
              </w:rPr>
            </w:pPr>
            <w:del w:id="1146" w:author="BDBOS8" w:date="2023-01-16T11:27:00Z">
              <w:r w:rsidRPr="00AB5FED"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725" w14:textId="73E089CE" w:rsidR="004753F4" w:rsidRPr="00AB5FED" w:rsidDel="00F93857" w:rsidRDefault="004753F4" w:rsidP="00CF7878">
            <w:pPr>
              <w:pStyle w:val="TAL"/>
              <w:jc w:val="center"/>
              <w:rPr>
                <w:del w:id="1147" w:author="BDBOS8" w:date="2023-01-16T11:27:00Z"/>
              </w:rPr>
            </w:pPr>
            <w:del w:id="114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B33C" w14:textId="759CD8F6" w:rsidR="004753F4" w:rsidRPr="00AB5FED" w:rsidDel="00F93857" w:rsidRDefault="004753F4" w:rsidP="00CF7878">
            <w:pPr>
              <w:pStyle w:val="TAL"/>
              <w:jc w:val="center"/>
              <w:rPr>
                <w:del w:id="1149" w:author="BDBOS8" w:date="2023-01-16T11:27:00Z"/>
              </w:rPr>
            </w:pPr>
            <w:del w:id="115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B1D" w14:textId="2DD9BD4E" w:rsidR="004753F4" w:rsidRPr="00AB5FED" w:rsidDel="00F93857" w:rsidRDefault="004753F4" w:rsidP="00CF7878">
            <w:pPr>
              <w:pStyle w:val="TAL"/>
              <w:jc w:val="center"/>
              <w:rPr>
                <w:del w:id="1151" w:author="BDBOS8" w:date="2023-01-16T11:27:00Z"/>
              </w:rPr>
            </w:pPr>
            <w:del w:id="115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00C1909" w14:textId="625B0DED" w:rsidTr="00CF7878">
        <w:trPr>
          <w:trHeight w:val="359"/>
          <w:del w:id="115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C02E" w14:textId="50F9BE0A" w:rsidR="004753F4" w:rsidRPr="00AB5FED" w:rsidDel="00F93857" w:rsidRDefault="004753F4" w:rsidP="00CF7878">
            <w:pPr>
              <w:pStyle w:val="TAL"/>
              <w:rPr>
                <w:del w:id="1154" w:author="BDBOS8" w:date="2023-01-16T11:27:00Z"/>
              </w:rPr>
            </w:pPr>
            <w:del w:id="1155" w:author="BDBOS8" w:date="2023-01-16T11:27:00Z">
              <w:r w:rsidRPr="00AB5FED" w:rsidDel="00F93857">
                <w:delText>[R-5.5.2-009]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63BA" w14:textId="1B3549DC" w:rsidR="004753F4" w:rsidRPr="00AB5FED" w:rsidDel="00F93857" w:rsidRDefault="004753F4" w:rsidP="00CF7878">
            <w:pPr>
              <w:pStyle w:val="TAL"/>
              <w:rPr>
                <w:del w:id="1156" w:author="BDBOS8" w:date="2023-01-16T11:27:00Z"/>
              </w:rPr>
            </w:pPr>
            <w:del w:id="1157" w:author="BDBOS8" w:date="2023-01-16T11:27:00Z">
              <w:r w:rsidRPr="00AB5FED" w:rsidDel="00F93857">
                <w:delText>Maximum number of simultaneous transmissions received in one group call for override (N7)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731" w14:textId="665F3138" w:rsidR="004753F4" w:rsidRPr="00AB5FED" w:rsidDel="00F93857" w:rsidRDefault="004753F4" w:rsidP="00CF7878">
            <w:pPr>
              <w:pStyle w:val="TAL"/>
              <w:jc w:val="center"/>
              <w:rPr>
                <w:del w:id="115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DBA" w14:textId="546D67C2" w:rsidR="004753F4" w:rsidRPr="00AB5FED" w:rsidDel="00F93857" w:rsidRDefault="004753F4" w:rsidP="00CF7878">
            <w:pPr>
              <w:pStyle w:val="TAL"/>
              <w:jc w:val="center"/>
              <w:rPr>
                <w:del w:id="1159" w:author="BDBOS8" w:date="2023-01-16T11:27:00Z"/>
              </w:rPr>
            </w:pPr>
            <w:del w:id="116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3C4" w14:textId="192D1D08" w:rsidR="004753F4" w:rsidRPr="00AB5FED" w:rsidDel="00F93857" w:rsidRDefault="004753F4" w:rsidP="00CF7878">
            <w:pPr>
              <w:pStyle w:val="TAL"/>
              <w:jc w:val="center"/>
              <w:rPr>
                <w:del w:id="1161" w:author="BDBOS8" w:date="2023-01-16T11:27:00Z"/>
              </w:rPr>
            </w:pPr>
            <w:del w:id="116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CB5" w14:textId="3953E3E8" w:rsidR="004753F4" w:rsidRPr="00AB5FED" w:rsidDel="00F93857" w:rsidRDefault="004753F4" w:rsidP="00CF7878">
            <w:pPr>
              <w:pStyle w:val="TAL"/>
              <w:jc w:val="center"/>
              <w:rPr>
                <w:del w:id="1163" w:author="BDBOS8" w:date="2023-01-16T11:27:00Z"/>
              </w:rPr>
            </w:pPr>
            <w:del w:id="116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A450F63" w14:textId="5D3BF44C" w:rsidTr="00CF7878">
        <w:trPr>
          <w:trHeight w:val="359"/>
          <w:del w:id="116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3CB9" w14:textId="0A63C9BE" w:rsidR="004753F4" w:rsidRPr="009234FE" w:rsidDel="00F93857" w:rsidRDefault="004753F4" w:rsidP="00CF7878">
            <w:pPr>
              <w:pStyle w:val="TAL"/>
              <w:rPr>
                <w:del w:id="1166" w:author="BDBOS8" w:date="2023-01-16T11:27:00Z"/>
              </w:rPr>
            </w:pPr>
            <w:del w:id="1167" w:author="BDBOS8" w:date="2023-01-16T11:27:00Z">
              <w:r w:rsidRPr="009234FE" w:rsidDel="00F93857">
                <w:delText>[R-6.4.6.1-001]</w:delText>
              </w:r>
              <w:r w:rsidDel="00F93857">
                <w:delText>,</w:delText>
              </w:r>
            </w:del>
          </w:p>
          <w:p w14:paraId="480B3F80" w14:textId="4D343972" w:rsidR="004753F4" w:rsidRPr="00AB5FED" w:rsidDel="00F93857" w:rsidRDefault="004753F4" w:rsidP="00CF7878">
            <w:pPr>
              <w:pStyle w:val="TAL"/>
              <w:rPr>
                <w:del w:id="1168" w:author="BDBOS8" w:date="2023-01-16T11:27:00Z"/>
              </w:rPr>
            </w:pPr>
            <w:del w:id="1169" w:author="BDBOS8" w:date="2023-01-16T11:27:00Z">
              <w:r w:rsidRPr="009234FE" w:rsidDel="00F93857">
                <w:delText>[R-6.4.6.1-004]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77A" w14:textId="5DE60675" w:rsidR="004753F4" w:rsidRPr="00AB5FED" w:rsidDel="00F93857" w:rsidRDefault="004753F4" w:rsidP="00CF7878">
            <w:pPr>
              <w:pStyle w:val="TAL"/>
              <w:rPr>
                <w:del w:id="1170" w:author="BDBOS8" w:date="2023-01-16T11:27:00Z"/>
              </w:rPr>
            </w:pPr>
            <w:del w:id="1171" w:author="BDBOS8" w:date="2023-01-16T11:27:00Z">
              <w:r w:rsidRPr="004E0659" w:rsidDel="00F93857">
                <w:rPr>
                  <w:rFonts w:cs="Arial"/>
                  <w:szCs w:val="18"/>
                </w:rPr>
                <w:delText>List of</w:delText>
              </w:r>
              <w:r w:rsidDel="00F93857">
                <w:rPr>
                  <w:rFonts w:cs="Arial"/>
                  <w:szCs w:val="18"/>
                </w:rPr>
                <w:delText xml:space="preserve"> MCPTT</w:delText>
              </w:r>
              <w:r w:rsidRPr="008448FF" w:rsidDel="00F93857">
                <w:rPr>
                  <w:rFonts w:cs="Arial" w:hint="eastAsia"/>
                  <w:szCs w:val="18"/>
                  <w:lang w:eastAsia="zh-CN"/>
                </w:rPr>
                <w:delText xml:space="preserve"> users </w:delText>
              </w:r>
              <w:r w:rsidRPr="008448FF" w:rsidDel="00F93857">
                <w:rPr>
                  <w:rFonts w:cs="Arial"/>
                  <w:szCs w:val="18"/>
                  <w:lang w:eastAsia="zh-CN"/>
                </w:rPr>
                <w:delText xml:space="preserve">whose selected groups are </w:delText>
              </w:r>
              <w:r w:rsidRPr="008448FF" w:rsidDel="00F93857">
                <w:rPr>
                  <w:rFonts w:cs="Arial" w:hint="eastAsia"/>
                  <w:szCs w:val="18"/>
                  <w:lang w:eastAsia="zh-CN"/>
                </w:rPr>
                <w:delText xml:space="preserve">authorized to </w:delText>
              </w:r>
              <w:r w:rsidRPr="008448FF" w:rsidDel="00F93857">
                <w:rPr>
                  <w:rFonts w:cs="Arial"/>
                  <w:szCs w:val="18"/>
                  <w:lang w:eastAsia="zh-CN"/>
                </w:rPr>
                <w:delText>be remotely changed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554" w14:textId="5C92ADF0" w:rsidR="004753F4" w:rsidRPr="00AB5FED" w:rsidDel="00F93857" w:rsidRDefault="004753F4" w:rsidP="00CF7878">
            <w:pPr>
              <w:pStyle w:val="TAL"/>
              <w:jc w:val="center"/>
              <w:rPr>
                <w:del w:id="117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179" w14:textId="0227BE90" w:rsidR="004753F4" w:rsidRPr="00AB5FED" w:rsidDel="00F93857" w:rsidRDefault="004753F4" w:rsidP="00CF7878">
            <w:pPr>
              <w:pStyle w:val="TAL"/>
              <w:jc w:val="center"/>
              <w:rPr>
                <w:del w:id="1173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8D26" w14:textId="49C63CC7" w:rsidR="004753F4" w:rsidRPr="00AB5FED" w:rsidDel="00F93857" w:rsidRDefault="004753F4" w:rsidP="00CF7878">
            <w:pPr>
              <w:pStyle w:val="TAL"/>
              <w:jc w:val="center"/>
              <w:rPr>
                <w:del w:id="1174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B80" w14:textId="55168D6A" w:rsidR="004753F4" w:rsidRPr="00AB5FED" w:rsidDel="00F93857" w:rsidRDefault="004753F4" w:rsidP="00CF7878">
            <w:pPr>
              <w:pStyle w:val="TAL"/>
              <w:jc w:val="center"/>
              <w:rPr>
                <w:del w:id="1175" w:author="BDBOS8" w:date="2023-01-16T11:27:00Z"/>
                <w:lang w:eastAsia="zh-CN"/>
              </w:rPr>
            </w:pPr>
          </w:p>
        </w:tc>
      </w:tr>
      <w:tr w:rsidR="004753F4" w:rsidRPr="00AB5FED" w:rsidDel="00F93857" w14:paraId="2B7A67C4" w14:textId="16B8B6A2" w:rsidTr="00CF7878">
        <w:trPr>
          <w:trHeight w:val="359"/>
          <w:del w:id="117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CC3" w14:textId="6017EAD0" w:rsidR="004753F4" w:rsidRPr="009234FE" w:rsidDel="00F93857" w:rsidRDefault="004753F4" w:rsidP="00CF7878">
            <w:pPr>
              <w:pStyle w:val="TAL"/>
              <w:rPr>
                <w:del w:id="1177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C229" w14:textId="36352B80" w:rsidR="004753F4" w:rsidRPr="004E0659" w:rsidDel="00F93857" w:rsidRDefault="004753F4" w:rsidP="00CF7878">
            <w:pPr>
              <w:pStyle w:val="TAL"/>
              <w:rPr>
                <w:del w:id="1178" w:author="BDBOS8" w:date="2023-01-16T11:27:00Z"/>
                <w:rFonts w:cs="Arial"/>
                <w:szCs w:val="18"/>
              </w:rPr>
            </w:pPr>
            <w:del w:id="1179" w:author="BDBOS8" w:date="2023-01-16T11:27:00Z">
              <w:r w:rsidDel="00F93857">
                <w:rPr>
                  <w:rFonts w:cs="Arial"/>
                  <w:szCs w:val="18"/>
                </w:rPr>
                <w:delText>&gt; MCPTT IDs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7942" w14:textId="1BF1CBB6" w:rsidR="004753F4" w:rsidRPr="00E7400D" w:rsidDel="00F93857" w:rsidRDefault="004753F4" w:rsidP="00CF7878">
            <w:pPr>
              <w:pStyle w:val="TAL"/>
              <w:jc w:val="center"/>
              <w:rPr>
                <w:del w:id="1180" w:author="BDBOS8" w:date="2023-01-16T11:27:00Z"/>
              </w:rPr>
            </w:pPr>
            <w:del w:id="118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B511" w14:textId="53364FC8" w:rsidR="004753F4" w:rsidRPr="00E7400D" w:rsidDel="00F93857" w:rsidRDefault="004753F4" w:rsidP="00CF7878">
            <w:pPr>
              <w:pStyle w:val="TAL"/>
              <w:jc w:val="center"/>
              <w:rPr>
                <w:del w:id="1182" w:author="BDBOS8" w:date="2023-01-16T11:27:00Z"/>
              </w:rPr>
            </w:pPr>
            <w:del w:id="118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9B8" w14:textId="369FCA7A" w:rsidR="004753F4" w:rsidRPr="00AF0E90" w:rsidDel="00F93857" w:rsidRDefault="004753F4" w:rsidP="00CF7878">
            <w:pPr>
              <w:pStyle w:val="TAL"/>
              <w:jc w:val="center"/>
              <w:rPr>
                <w:del w:id="1184" w:author="BDBOS8" w:date="2023-01-16T11:27:00Z"/>
                <w:lang w:eastAsia="zh-CN"/>
              </w:rPr>
            </w:pPr>
            <w:del w:id="118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8B1" w14:textId="26C961C6" w:rsidR="004753F4" w:rsidRPr="00AF0E90" w:rsidDel="00F93857" w:rsidRDefault="004753F4" w:rsidP="00CF7878">
            <w:pPr>
              <w:pStyle w:val="TAL"/>
              <w:jc w:val="center"/>
              <w:rPr>
                <w:del w:id="1186" w:author="BDBOS8" w:date="2023-01-16T11:27:00Z"/>
                <w:lang w:eastAsia="zh-CN"/>
              </w:rPr>
            </w:pPr>
            <w:del w:id="118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0FCF73BF" w14:textId="742206F1" w:rsidTr="00CF7878">
        <w:trPr>
          <w:trHeight w:val="359"/>
          <w:del w:id="118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F66" w14:textId="761CE842" w:rsidR="004753F4" w:rsidRPr="009234FE" w:rsidDel="00F93857" w:rsidRDefault="004753F4" w:rsidP="00CF7878">
            <w:pPr>
              <w:pStyle w:val="TAL"/>
              <w:rPr>
                <w:del w:id="1189" w:author="BDBOS8" w:date="2023-01-16T11:27:00Z"/>
              </w:rPr>
            </w:pPr>
            <w:del w:id="1190" w:author="BDBOS8" w:date="2023-01-16T11:27:00Z">
              <w:r w:rsidDel="00F93857">
                <w:delText>Subclause 10.15.3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D3B0" w14:textId="44B622C8" w:rsidR="004753F4" w:rsidDel="00F93857" w:rsidRDefault="004753F4" w:rsidP="00CF7878">
            <w:pPr>
              <w:pStyle w:val="TAL"/>
              <w:rPr>
                <w:del w:id="1191" w:author="BDBOS8" w:date="2023-01-16T11:27:00Z"/>
                <w:rFonts w:cs="Arial"/>
                <w:szCs w:val="18"/>
              </w:rPr>
            </w:pPr>
            <w:del w:id="1192" w:author="BDBOS8" w:date="2023-01-16T11:27:00Z">
              <w:r w:rsidRPr="00AB5FED" w:rsidDel="00F93857">
                <w:delText>Authori</w:delText>
              </w:r>
              <w:r w:rsidDel="00F93857">
                <w:delText>z</w:delText>
              </w:r>
              <w:r w:rsidRPr="00AB5FED" w:rsidDel="00F93857">
                <w:delText>ation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14466" w:rsidDel="00F93857">
                <w:rPr>
                  <w:rFonts w:cs="Arial"/>
                  <w:szCs w:val="18"/>
                </w:rPr>
                <w:delText xml:space="preserve">to make a </w:delText>
              </w:r>
              <w:r w:rsidDel="00F93857">
                <w:rPr>
                  <w:rFonts w:cs="Arial"/>
                  <w:szCs w:val="18"/>
                </w:rPr>
                <w:delText>first</w:delText>
              </w:r>
              <w:r w:rsidDel="00F93857">
                <w:rPr>
                  <w:rFonts w:cs="Arial"/>
                  <w:szCs w:val="18"/>
                </w:rPr>
                <w:noBreakHyphen/>
                <w:delText>to</w:delText>
              </w:r>
              <w:r w:rsidDel="00F93857">
                <w:rPr>
                  <w:rFonts w:cs="Arial"/>
                  <w:szCs w:val="18"/>
                </w:rPr>
                <w:noBreakHyphen/>
              </w:r>
              <w:r w:rsidRPr="00DB2A2A" w:rsidDel="00F93857">
                <w:rPr>
                  <w:rFonts w:cs="Arial"/>
                  <w:szCs w:val="18"/>
                </w:rPr>
                <w:delText>answer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B2A2A" w:rsidDel="00F93857">
                <w:rPr>
                  <w:rFonts w:cs="Arial"/>
                  <w:szCs w:val="18"/>
                </w:rPr>
                <w:delText>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4A" w14:textId="1D7BEFBC" w:rsidR="004753F4" w:rsidDel="00F93857" w:rsidRDefault="004753F4" w:rsidP="00CF7878">
            <w:pPr>
              <w:pStyle w:val="TAL"/>
              <w:jc w:val="center"/>
              <w:rPr>
                <w:del w:id="1193" w:author="BDBOS8" w:date="2023-01-16T11:27:00Z"/>
              </w:rPr>
            </w:pPr>
            <w:del w:id="1194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9B3F" w14:textId="00860B9D" w:rsidR="004753F4" w:rsidDel="00F93857" w:rsidRDefault="004753F4" w:rsidP="00CF7878">
            <w:pPr>
              <w:pStyle w:val="TAL"/>
              <w:jc w:val="center"/>
              <w:rPr>
                <w:del w:id="1195" w:author="BDBOS8" w:date="2023-01-16T11:27:00Z"/>
              </w:rPr>
            </w:pPr>
            <w:del w:id="1196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7FCE" w14:textId="6E17B32E" w:rsidR="004753F4" w:rsidDel="00F93857" w:rsidRDefault="004753F4" w:rsidP="00CF7878">
            <w:pPr>
              <w:pStyle w:val="TAL"/>
              <w:jc w:val="center"/>
              <w:rPr>
                <w:del w:id="1197" w:author="BDBOS8" w:date="2023-01-16T11:27:00Z"/>
                <w:lang w:eastAsia="zh-CN"/>
              </w:rPr>
            </w:pPr>
            <w:del w:id="1198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2FD" w14:textId="60BE0065" w:rsidR="004753F4" w:rsidDel="00F93857" w:rsidRDefault="004753F4" w:rsidP="00CF7878">
            <w:pPr>
              <w:pStyle w:val="TAL"/>
              <w:jc w:val="center"/>
              <w:rPr>
                <w:del w:id="1199" w:author="BDBOS8" w:date="2023-01-16T11:27:00Z"/>
                <w:lang w:eastAsia="zh-CN"/>
              </w:rPr>
            </w:pPr>
            <w:del w:id="120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DB87801" w14:textId="503E7DC0" w:rsidTr="00CF7878">
        <w:trPr>
          <w:trHeight w:val="359"/>
          <w:del w:id="12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14" w14:textId="6287ED74" w:rsidR="004753F4" w:rsidRPr="009234FE" w:rsidDel="00F93857" w:rsidRDefault="004753F4" w:rsidP="00CF7878">
            <w:pPr>
              <w:pStyle w:val="TAL"/>
              <w:rPr>
                <w:del w:id="1202" w:author="BDBOS8" w:date="2023-01-16T11:27:00Z"/>
              </w:rPr>
            </w:pPr>
            <w:del w:id="1203" w:author="BDBOS8" w:date="2023-01-16T11:27:00Z">
              <w:r w:rsidDel="00F93857">
                <w:delText>[</w:delText>
              </w:r>
              <w:r w:rsidRPr="004A6C48" w:rsidDel="00F93857">
                <w:delText>R-6.15.2.2.2-001</w:delText>
              </w:r>
              <w:r w:rsidDel="00F93857">
                <w:delText>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  <w:r w:rsidDel="00F93857">
                <w:delText xml:space="preserve"> 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8FE0" w14:textId="57F92FD7" w:rsidR="004753F4" w:rsidDel="00F93857" w:rsidRDefault="004753F4" w:rsidP="00CF7878">
            <w:pPr>
              <w:pStyle w:val="TAL"/>
              <w:rPr>
                <w:del w:id="1204" w:author="BDBOS8" w:date="2023-01-16T11:27:00Z"/>
                <w:rFonts w:cs="Arial"/>
                <w:szCs w:val="18"/>
              </w:rPr>
            </w:pPr>
            <w:del w:id="1205" w:author="BDBOS8" w:date="2023-01-16T11:27:00Z">
              <w:r w:rsidRPr="00AB5FED" w:rsidDel="00F93857">
                <w:delText>Authori</w:delText>
              </w:r>
              <w:r w:rsidDel="00F93857">
                <w:delText>z</w:delText>
              </w:r>
              <w:r w:rsidRPr="00AB5FED" w:rsidDel="00F93857">
                <w:delText>ation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14466" w:rsidDel="00F93857">
                <w:rPr>
                  <w:rFonts w:cs="Arial"/>
                  <w:szCs w:val="18"/>
                </w:rPr>
                <w:delText>to make a remotely initiated ambient listening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7093" w14:textId="47CB10F1" w:rsidR="004753F4" w:rsidDel="00F93857" w:rsidRDefault="004753F4" w:rsidP="00CF7878">
            <w:pPr>
              <w:pStyle w:val="TAL"/>
              <w:jc w:val="center"/>
              <w:rPr>
                <w:del w:id="1206" w:author="BDBOS8" w:date="2023-01-16T11:27:00Z"/>
              </w:rPr>
            </w:pPr>
            <w:del w:id="1207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5F8" w14:textId="7864E94B" w:rsidR="004753F4" w:rsidDel="00F93857" w:rsidRDefault="004753F4" w:rsidP="00CF7878">
            <w:pPr>
              <w:pStyle w:val="TAL"/>
              <w:jc w:val="center"/>
              <w:rPr>
                <w:del w:id="1208" w:author="BDBOS8" w:date="2023-01-16T11:27:00Z"/>
              </w:rPr>
            </w:pPr>
            <w:del w:id="1209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845" w14:textId="677CC714" w:rsidR="004753F4" w:rsidDel="00F93857" w:rsidRDefault="004753F4" w:rsidP="00CF7878">
            <w:pPr>
              <w:pStyle w:val="TAL"/>
              <w:jc w:val="center"/>
              <w:rPr>
                <w:del w:id="1210" w:author="BDBOS8" w:date="2023-01-16T11:27:00Z"/>
                <w:lang w:eastAsia="zh-CN"/>
              </w:rPr>
            </w:pPr>
            <w:del w:id="121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CC5A" w14:textId="251C7844" w:rsidR="004753F4" w:rsidDel="00F93857" w:rsidRDefault="004753F4" w:rsidP="00CF7878">
            <w:pPr>
              <w:pStyle w:val="TAL"/>
              <w:jc w:val="center"/>
              <w:rPr>
                <w:del w:id="1212" w:author="BDBOS8" w:date="2023-01-16T11:27:00Z"/>
                <w:lang w:eastAsia="zh-CN"/>
              </w:rPr>
            </w:pPr>
            <w:del w:id="121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72622907" w14:textId="3E20FDBB" w:rsidTr="00CF7878">
        <w:trPr>
          <w:trHeight w:val="359"/>
          <w:del w:id="121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9A00" w14:textId="0B6C4BFC" w:rsidR="004753F4" w:rsidRPr="009234FE" w:rsidDel="00F93857" w:rsidRDefault="004753F4" w:rsidP="00CF7878">
            <w:pPr>
              <w:pStyle w:val="TAL"/>
              <w:rPr>
                <w:del w:id="1215" w:author="BDBOS8" w:date="2023-01-16T11:27:00Z"/>
              </w:rPr>
            </w:pPr>
            <w:del w:id="1216" w:author="BDBOS8" w:date="2023-01-16T11:27:00Z">
              <w:r w:rsidRPr="004A6C48" w:rsidDel="00F93857">
                <w:delText>[R-6.15.2.2.3-001]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176" w14:textId="1CD84071" w:rsidR="004753F4" w:rsidDel="00F93857" w:rsidRDefault="004753F4" w:rsidP="00CF7878">
            <w:pPr>
              <w:pStyle w:val="TAL"/>
              <w:rPr>
                <w:del w:id="1217" w:author="BDBOS8" w:date="2023-01-16T11:27:00Z"/>
                <w:rFonts w:cs="Arial"/>
                <w:szCs w:val="18"/>
              </w:rPr>
            </w:pPr>
            <w:del w:id="1218" w:author="BDBOS8" w:date="2023-01-16T11:27:00Z">
              <w:r w:rsidDel="00F93857">
                <w:delText>Authoriz</w:delText>
              </w:r>
              <w:r w:rsidRPr="00AB5FED" w:rsidDel="00F93857">
                <w:delText>ation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14466" w:rsidDel="00F93857">
                <w:rPr>
                  <w:rFonts w:cs="Arial"/>
                  <w:szCs w:val="18"/>
                </w:rPr>
                <w:delText xml:space="preserve">to make a </w:delText>
              </w:r>
              <w:r w:rsidDel="00F93857">
                <w:rPr>
                  <w:rFonts w:cs="Arial"/>
                  <w:szCs w:val="18"/>
                </w:rPr>
                <w:delText>locally</w:delText>
              </w:r>
              <w:r w:rsidRPr="00D14466" w:rsidDel="00F93857">
                <w:rPr>
                  <w:rFonts w:cs="Arial"/>
                  <w:szCs w:val="18"/>
                </w:rPr>
                <w:delText xml:space="preserve"> initiated ambient listening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F13" w14:textId="6B11A326" w:rsidR="004753F4" w:rsidDel="00F93857" w:rsidRDefault="004753F4" w:rsidP="00CF7878">
            <w:pPr>
              <w:pStyle w:val="TAL"/>
              <w:jc w:val="center"/>
              <w:rPr>
                <w:del w:id="1219" w:author="BDBOS8" w:date="2023-01-16T11:27:00Z"/>
              </w:rPr>
            </w:pPr>
            <w:del w:id="1220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597C" w14:textId="674647FF" w:rsidR="004753F4" w:rsidDel="00F93857" w:rsidRDefault="004753F4" w:rsidP="00CF7878">
            <w:pPr>
              <w:pStyle w:val="TAL"/>
              <w:jc w:val="center"/>
              <w:rPr>
                <w:del w:id="1221" w:author="BDBOS8" w:date="2023-01-16T11:27:00Z"/>
              </w:rPr>
            </w:pPr>
            <w:del w:id="1222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E02" w14:textId="04E0AF43" w:rsidR="004753F4" w:rsidDel="00F93857" w:rsidRDefault="004753F4" w:rsidP="00CF7878">
            <w:pPr>
              <w:pStyle w:val="TAL"/>
              <w:jc w:val="center"/>
              <w:rPr>
                <w:del w:id="1223" w:author="BDBOS8" w:date="2023-01-16T11:27:00Z"/>
                <w:lang w:eastAsia="zh-CN"/>
              </w:rPr>
            </w:pPr>
            <w:del w:id="122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2E6" w14:textId="16DD2D56" w:rsidR="004753F4" w:rsidDel="00F93857" w:rsidRDefault="004753F4" w:rsidP="00CF7878">
            <w:pPr>
              <w:pStyle w:val="TAL"/>
              <w:jc w:val="center"/>
              <w:rPr>
                <w:del w:id="1225" w:author="BDBOS8" w:date="2023-01-16T11:27:00Z"/>
                <w:lang w:eastAsia="zh-CN"/>
              </w:rPr>
            </w:pPr>
            <w:del w:id="122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F1587B2" w14:textId="49F736A1" w:rsidTr="00CF7878">
        <w:trPr>
          <w:trHeight w:val="359"/>
          <w:del w:id="122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BD4" w14:textId="3C797AB5" w:rsidR="004753F4" w:rsidRPr="004A6C48" w:rsidDel="00F93857" w:rsidRDefault="004753F4" w:rsidP="00CF7878">
            <w:pPr>
              <w:pStyle w:val="TAL"/>
              <w:rPr>
                <w:del w:id="1228" w:author="BDBOS8" w:date="2023-01-16T11:27:00Z"/>
              </w:rPr>
            </w:pPr>
            <w:del w:id="1229" w:author="BDBOS8" w:date="2023-01-16T11:27:00Z">
              <w:r w:rsidRPr="004A6C48" w:rsidDel="00F93857">
                <w:delText>[</w:delText>
              </w:r>
              <w:r w:rsidRPr="007F47D4" w:rsidDel="00F93857">
                <w:delText>R-6.15.3.2-001</w:delText>
              </w:r>
              <w:r w:rsidRPr="004A6C48" w:rsidDel="00F93857">
                <w:delText>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E846" w14:textId="3D66EC90" w:rsidR="004753F4" w:rsidDel="00F93857" w:rsidRDefault="004753F4" w:rsidP="00CF7878">
            <w:pPr>
              <w:pStyle w:val="TAL"/>
              <w:rPr>
                <w:del w:id="1230" w:author="BDBOS8" w:date="2023-01-16T11:27:00Z"/>
              </w:rPr>
            </w:pPr>
            <w:del w:id="1231" w:author="BDBOS8" w:date="2023-01-16T11:27:00Z">
              <w:r w:rsidDel="00F93857">
                <w:delText>Authoriz</w:delText>
              </w:r>
              <w:r w:rsidRPr="00AB5FED" w:rsidDel="00F93857">
                <w:delText>ation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14466" w:rsidDel="00F93857">
                <w:rPr>
                  <w:rFonts w:cs="Arial"/>
                  <w:szCs w:val="18"/>
                </w:rPr>
                <w:delText xml:space="preserve">to make a </w:delText>
              </w:r>
              <w:r w:rsidDel="00F93857">
                <w:rPr>
                  <w:rFonts w:cs="Arial"/>
                  <w:szCs w:val="18"/>
                </w:rPr>
                <w:delText>remotely initiated</w:delText>
              </w:r>
              <w:r w:rsidRPr="00D14466" w:rsidDel="00F93857">
                <w:rPr>
                  <w:rFonts w:cs="Arial"/>
                  <w:szCs w:val="18"/>
                </w:rPr>
                <w:delText xml:space="preserve"> private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17A" w14:textId="562DEBC8" w:rsidR="004753F4" w:rsidDel="00F93857" w:rsidRDefault="004753F4" w:rsidP="00CF7878">
            <w:pPr>
              <w:pStyle w:val="TAL"/>
              <w:jc w:val="center"/>
              <w:rPr>
                <w:del w:id="1232" w:author="BDBOS8" w:date="2023-01-16T11:27:00Z"/>
              </w:rPr>
            </w:pPr>
            <w:del w:id="1233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6C50" w14:textId="3D662447" w:rsidR="004753F4" w:rsidDel="00F93857" w:rsidRDefault="004753F4" w:rsidP="00CF7878">
            <w:pPr>
              <w:pStyle w:val="TAL"/>
              <w:jc w:val="center"/>
              <w:rPr>
                <w:del w:id="1234" w:author="BDBOS8" w:date="2023-01-16T11:27:00Z"/>
              </w:rPr>
            </w:pPr>
            <w:del w:id="1235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0E7C" w14:textId="6AC51138" w:rsidR="004753F4" w:rsidDel="00F93857" w:rsidRDefault="004753F4" w:rsidP="00CF7878">
            <w:pPr>
              <w:pStyle w:val="TAL"/>
              <w:jc w:val="center"/>
              <w:rPr>
                <w:del w:id="1236" w:author="BDBOS8" w:date="2023-01-16T11:27:00Z"/>
                <w:lang w:eastAsia="zh-CN"/>
              </w:rPr>
            </w:pPr>
            <w:del w:id="123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138" w14:textId="1AFBD3C0" w:rsidR="004753F4" w:rsidDel="00F93857" w:rsidRDefault="004753F4" w:rsidP="00CF7878">
            <w:pPr>
              <w:pStyle w:val="TAL"/>
              <w:jc w:val="center"/>
              <w:rPr>
                <w:del w:id="1238" w:author="BDBOS8" w:date="2023-01-16T11:27:00Z"/>
                <w:lang w:eastAsia="zh-CN"/>
              </w:rPr>
            </w:pPr>
            <w:del w:id="1239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0C2A770" w14:textId="49A6614A" w:rsidTr="00CF7878">
        <w:trPr>
          <w:trHeight w:val="359"/>
          <w:del w:id="124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626" w14:textId="2AE9FEDC" w:rsidR="004753F4" w:rsidRPr="004A6C48" w:rsidDel="00F93857" w:rsidRDefault="004753F4" w:rsidP="00CF7878">
            <w:pPr>
              <w:pStyle w:val="TAL"/>
              <w:rPr>
                <w:del w:id="1241" w:author="BDBOS8" w:date="2023-01-16T11:27:00Z"/>
              </w:rPr>
            </w:pPr>
            <w:del w:id="1242" w:author="BDBOS8" w:date="2023-01-16T11:27:00Z">
              <w:r w:rsidRPr="004A6C48" w:rsidDel="00F93857">
                <w:delText>[</w:delText>
              </w:r>
              <w:r w:rsidRPr="007F47D4" w:rsidDel="00F93857">
                <w:delText>R-6.15.3.2-003</w:delText>
              </w:r>
              <w:r w:rsidRPr="004A6C48" w:rsidDel="00F93857">
                <w:delText>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B83" w14:textId="50344BED" w:rsidR="004753F4" w:rsidDel="00F93857" w:rsidRDefault="004753F4" w:rsidP="00CF7878">
            <w:pPr>
              <w:pStyle w:val="TAL"/>
              <w:rPr>
                <w:del w:id="1243" w:author="BDBOS8" w:date="2023-01-16T11:27:00Z"/>
              </w:rPr>
            </w:pPr>
            <w:del w:id="1244" w:author="BDBOS8" w:date="2023-01-16T11:27:00Z">
              <w:r w:rsidDel="00F93857">
                <w:delText>Authoriz</w:delText>
              </w:r>
              <w:r w:rsidRPr="00AB5FED" w:rsidDel="00F93857">
                <w:delText>ation</w:delText>
              </w:r>
              <w:r w:rsidDel="00F93857">
                <w:rPr>
                  <w:rFonts w:cs="Arial"/>
                  <w:szCs w:val="18"/>
                </w:rPr>
                <w:delText xml:space="preserve"> </w:delText>
              </w:r>
              <w:r w:rsidRPr="00D14466" w:rsidDel="00F93857">
                <w:rPr>
                  <w:rFonts w:cs="Arial"/>
                  <w:szCs w:val="18"/>
                </w:rPr>
                <w:delText xml:space="preserve">to make a </w:delText>
              </w:r>
              <w:r w:rsidDel="00F93857">
                <w:rPr>
                  <w:rFonts w:cs="Arial"/>
                  <w:szCs w:val="18"/>
                </w:rPr>
                <w:delText>remotely initiated group</w:delText>
              </w:r>
              <w:r w:rsidRPr="00D14466" w:rsidDel="00F93857">
                <w:rPr>
                  <w:rFonts w:cs="Arial"/>
                  <w:szCs w:val="18"/>
                </w:rPr>
                <w:delText xml:space="preserve">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D61" w14:textId="31EA8147" w:rsidR="004753F4" w:rsidDel="00F93857" w:rsidRDefault="004753F4" w:rsidP="00CF7878">
            <w:pPr>
              <w:pStyle w:val="TAL"/>
              <w:jc w:val="center"/>
              <w:rPr>
                <w:del w:id="1245" w:author="BDBOS8" w:date="2023-01-16T11:27:00Z"/>
              </w:rPr>
            </w:pPr>
            <w:del w:id="124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C3" w14:textId="7C92C452" w:rsidR="004753F4" w:rsidDel="00F93857" w:rsidRDefault="004753F4" w:rsidP="00CF7878">
            <w:pPr>
              <w:pStyle w:val="TAL"/>
              <w:jc w:val="center"/>
              <w:rPr>
                <w:del w:id="1247" w:author="BDBOS8" w:date="2023-01-16T11:27:00Z"/>
              </w:rPr>
            </w:pPr>
            <w:del w:id="124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8C3" w14:textId="1929E681" w:rsidR="004753F4" w:rsidDel="00F93857" w:rsidRDefault="004753F4" w:rsidP="00CF7878">
            <w:pPr>
              <w:pStyle w:val="TAL"/>
              <w:jc w:val="center"/>
              <w:rPr>
                <w:del w:id="1249" w:author="BDBOS8" w:date="2023-01-16T11:27:00Z"/>
                <w:lang w:eastAsia="zh-CN"/>
              </w:rPr>
            </w:pPr>
            <w:del w:id="125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3AB" w14:textId="060A0675" w:rsidR="004753F4" w:rsidDel="00F93857" w:rsidRDefault="004753F4" w:rsidP="00CF7878">
            <w:pPr>
              <w:pStyle w:val="TAL"/>
              <w:jc w:val="center"/>
              <w:rPr>
                <w:del w:id="1251" w:author="BDBOS8" w:date="2023-01-16T11:27:00Z"/>
                <w:lang w:eastAsia="zh-CN"/>
              </w:rPr>
            </w:pPr>
            <w:del w:id="125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071560AD" w14:textId="75D352F8" w:rsidTr="00CF7878">
        <w:trPr>
          <w:trHeight w:val="359"/>
          <w:del w:id="125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852" w14:textId="612F3FFD" w:rsidR="004753F4" w:rsidRPr="004A6C48" w:rsidDel="00F93857" w:rsidRDefault="004753F4" w:rsidP="00CF7878">
            <w:pPr>
              <w:pStyle w:val="TAL"/>
              <w:rPr>
                <w:del w:id="1254" w:author="BDBOS8" w:date="2023-01-16T11:27:00Z"/>
              </w:rPr>
            </w:pPr>
            <w:del w:id="1255" w:author="BDBOS8" w:date="2023-01-16T11:27:00Z">
              <w:r w:rsidDel="00F93857">
                <w:delText>[R-5.9a-013]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319" w14:textId="38D6E684" w:rsidR="004753F4" w:rsidDel="00F93857" w:rsidRDefault="004753F4" w:rsidP="00CF7878">
            <w:pPr>
              <w:pStyle w:val="TAL"/>
              <w:rPr>
                <w:del w:id="1256" w:author="BDBOS8" w:date="2023-01-16T11:27:00Z"/>
              </w:rPr>
            </w:pPr>
            <w:del w:id="1257" w:author="BDBOS8" w:date="2023-01-16T11:27:00Z">
              <w:r w:rsidDel="00F93857">
                <w:delText>Authorised to request association between active functional alias(es) and MCPTT ID(s)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A720" w14:textId="27561592" w:rsidR="004753F4" w:rsidDel="00F93857" w:rsidRDefault="004753F4" w:rsidP="00CF7878">
            <w:pPr>
              <w:pStyle w:val="TAL"/>
              <w:jc w:val="center"/>
              <w:rPr>
                <w:del w:id="125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5470" w14:textId="34F92C88" w:rsidR="004753F4" w:rsidDel="00F93857" w:rsidRDefault="004753F4" w:rsidP="00CF7878">
            <w:pPr>
              <w:pStyle w:val="TAL"/>
              <w:jc w:val="center"/>
              <w:rPr>
                <w:del w:id="1259" w:author="BDBOS8" w:date="2023-01-16T11:27:00Z"/>
              </w:rPr>
            </w:pPr>
            <w:del w:id="1260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100D" w14:textId="41E58D48" w:rsidR="004753F4" w:rsidDel="00F93857" w:rsidRDefault="004753F4" w:rsidP="00CF7878">
            <w:pPr>
              <w:pStyle w:val="TAL"/>
              <w:jc w:val="center"/>
              <w:rPr>
                <w:del w:id="1261" w:author="BDBOS8" w:date="2023-01-16T11:27:00Z"/>
                <w:lang w:eastAsia="zh-CN"/>
              </w:rPr>
            </w:pPr>
            <w:del w:id="126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183" w14:textId="5C2AED02" w:rsidR="004753F4" w:rsidDel="00F93857" w:rsidRDefault="004753F4" w:rsidP="00CF7878">
            <w:pPr>
              <w:pStyle w:val="TAL"/>
              <w:jc w:val="center"/>
              <w:rPr>
                <w:del w:id="1263" w:author="BDBOS8" w:date="2023-01-16T11:27:00Z"/>
                <w:lang w:eastAsia="zh-CN"/>
              </w:rPr>
            </w:pPr>
            <w:del w:id="1264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15CE4E00" w14:textId="5FCD5311" w:rsidTr="00CF7878">
        <w:trPr>
          <w:trHeight w:val="359"/>
          <w:del w:id="126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777B" w14:textId="700E4CC7" w:rsidR="004753F4" w:rsidRPr="004A6C48" w:rsidDel="00F93857" w:rsidRDefault="004753F4" w:rsidP="00CF7878">
            <w:pPr>
              <w:pStyle w:val="TAL"/>
              <w:rPr>
                <w:del w:id="1266" w:author="BDBOS8" w:date="2023-01-16T11:27:00Z"/>
              </w:rPr>
            </w:pPr>
            <w:del w:id="1267" w:author="BDBOS8" w:date="2023-01-16T11:27:00Z">
              <w:r w:rsidDel="00F93857">
                <w:delText>[R-5.9a-012]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9116" w14:textId="0F025469" w:rsidR="004753F4" w:rsidDel="00F93857" w:rsidRDefault="004753F4" w:rsidP="00CF7878">
            <w:pPr>
              <w:pStyle w:val="TAL"/>
              <w:rPr>
                <w:del w:id="1268" w:author="BDBOS8" w:date="2023-01-16T11:27:00Z"/>
              </w:rPr>
            </w:pPr>
            <w:del w:id="1269" w:author="BDBOS8" w:date="2023-01-16T11:27:00Z">
              <w:r w:rsidDel="00F93857">
                <w:delText>Authorised to take over a functional alias from another MCPTT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5F2" w14:textId="676D029B" w:rsidR="004753F4" w:rsidDel="00F93857" w:rsidRDefault="004753F4" w:rsidP="00CF7878">
            <w:pPr>
              <w:pStyle w:val="TAL"/>
              <w:jc w:val="center"/>
              <w:rPr>
                <w:del w:id="127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9D4B" w14:textId="7FDFF1D8" w:rsidR="004753F4" w:rsidDel="00F93857" w:rsidRDefault="004753F4" w:rsidP="00CF7878">
            <w:pPr>
              <w:pStyle w:val="TAL"/>
              <w:jc w:val="center"/>
              <w:rPr>
                <w:del w:id="1271" w:author="BDBOS8" w:date="2023-01-16T11:27:00Z"/>
              </w:rPr>
            </w:pPr>
            <w:del w:id="1272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1EB" w14:textId="3F546E4E" w:rsidR="004753F4" w:rsidDel="00F93857" w:rsidRDefault="004753F4" w:rsidP="00CF7878">
            <w:pPr>
              <w:pStyle w:val="TAL"/>
              <w:jc w:val="center"/>
              <w:rPr>
                <w:del w:id="1273" w:author="BDBOS8" w:date="2023-01-16T11:27:00Z"/>
                <w:lang w:eastAsia="zh-CN"/>
              </w:rPr>
            </w:pPr>
            <w:del w:id="1274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EF5" w14:textId="393921AA" w:rsidR="004753F4" w:rsidDel="00F93857" w:rsidRDefault="004753F4" w:rsidP="00CF7878">
            <w:pPr>
              <w:pStyle w:val="TAL"/>
              <w:jc w:val="center"/>
              <w:rPr>
                <w:del w:id="1275" w:author="BDBOS8" w:date="2023-01-16T11:27:00Z"/>
                <w:lang w:eastAsia="zh-CN"/>
              </w:rPr>
            </w:pPr>
            <w:del w:id="1276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67FF5EA4" w14:textId="3F4DE5B8" w:rsidTr="00CF7878">
        <w:trPr>
          <w:trHeight w:val="359"/>
          <w:del w:id="127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62E" w14:textId="62F8AAFC" w:rsidR="004753F4" w:rsidRPr="004A6C48" w:rsidDel="00F93857" w:rsidRDefault="004753F4" w:rsidP="00CF7878">
            <w:pPr>
              <w:pStyle w:val="TAL"/>
              <w:rPr>
                <w:del w:id="1278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4AE" w14:textId="04BC6DDD" w:rsidR="004753F4" w:rsidDel="00F93857" w:rsidRDefault="004753F4" w:rsidP="00CF7878">
            <w:pPr>
              <w:pStyle w:val="TAL"/>
              <w:rPr>
                <w:del w:id="1279" w:author="BDBOS8" w:date="2023-01-16T11:27:00Z"/>
              </w:rPr>
            </w:pPr>
            <w:del w:id="1280" w:author="BDBOS8" w:date="2023-01-16T11:27:00Z">
              <w:r w:rsidDel="00F93857">
                <w:delText>List of functional alias(es) of the MCPTT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C7A" w14:textId="4BCF6E6F" w:rsidR="004753F4" w:rsidDel="00F93857" w:rsidRDefault="004753F4" w:rsidP="00CF7878">
            <w:pPr>
              <w:pStyle w:val="TAL"/>
              <w:jc w:val="center"/>
              <w:rPr>
                <w:del w:id="1281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222" w14:textId="6FCC662C" w:rsidR="004753F4" w:rsidDel="00F93857" w:rsidRDefault="004753F4" w:rsidP="00CF7878">
            <w:pPr>
              <w:pStyle w:val="TAL"/>
              <w:jc w:val="center"/>
              <w:rPr>
                <w:del w:id="1282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FCEE" w14:textId="0F789BA0" w:rsidR="004753F4" w:rsidDel="00F93857" w:rsidRDefault="004753F4" w:rsidP="00CF7878">
            <w:pPr>
              <w:pStyle w:val="TAL"/>
              <w:jc w:val="center"/>
              <w:rPr>
                <w:del w:id="1283" w:author="BDBOS8" w:date="2023-01-16T11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CF4" w14:textId="20F7037F" w:rsidR="004753F4" w:rsidDel="00F93857" w:rsidRDefault="004753F4" w:rsidP="00CF7878">
            <w:pPr>
              <w:pStyle w:val="TAL"/>
              <w:jc w:val="center"/>
              <w:rPr>
                <w:del w:id="1284" w:author="BDBOS8" w:date="2023-01-16T11:27:00Z"/>
                <w:lang w:eastAsia="zh-CN"/>
              </w:rPr>
            </w:pPr>
          </w:p>
        </w:tc>
      </w:tr>
      <w:tr w:rsidR="004753F4" w:rsidRPr="00AB5FED" w:rsidDel="00F93857" w14:paraId="38166996" w14:textId="05E44F40" w:rsidTr="00CF7878">
        <w:trPr>
          <w:trHeight w:val="359"/>
          <w:del w:id="128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91D" w14:textId="36C890F7" w:rsidR="004753F4" w:rsidRPr="004A6C48" w:rsidDel="00F93857" w:rsidRDefault="004753F4" w:rsidP="00CF7878">
            <w:pPr>
              <w:pStyle w:val="TAL"/>
              <w:rPr>
                <w:del w:id="1286" w:author="BDBOS8" w:date="2023-01-16T11:27:00Z"/>
              </w:rPr>
            </w:pPr>
            <w:del w:id="1287" w:author="BDBOS8" w:date="2023-01-16T11:27:00Z">
              <w:r w:rsidDel="00F93857">
                <w:delText>[R-5.9a-005]</w:delText>
              </w:r>
              <w:r w:rsidDel="00F93857">
                <w:rPr>
                  <w:rFonts w:hint="eastAsia"/>
                  <w:lang w:eastAsia="zh-CN"/>
                </w:rPr>
                <w:delText xml:space="preserve"> </w:delText>
              </w:r>
              <w:r w:rsidDel="00F93857">
                <w:rPr>
                  <w:rFonts w:cs="Arial"/>
                  <w:szCs w:val="18"/>
                </w:rPr>
                <w:delText>of 3GPP TS 22.280 [</w:delText>
              </w:r>
              <w:r w:rsidDel="00F93857">
                <w:rPr>
                  <w:lang w:eastAsia="zh-CN"/>
                </w:rPr>
                <w:delText>17</w:delText>
              </w:r>
              <w:r w:rsidDel="00F93857">
                <w:rPr>
                  <w:rFonts w:cs="Arial"/>
                  <w:szCs w:val="18"/>
                </w:rPr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7B7" w14:textId="67CE979B" w:rsidR="004753F4" w:rsidDel="00F93857" w:rsidRDefault="004753F4" w:rsidP="00CF7878">
            <w:pPr>
              <w:pStyle w:val="TAL"/>
              <w:rPr>
                <w:del w:id="1288" w:author="BDBOS8" w:date="2023-01-16T11:27:00Z"/>
              </w:rPr>
            </w:pPr>
            <w:del w:id="1289" w:author="BDBOS8" w:date="2023-01-16T11:27:00Z">
              <w:r w:rsidDel="00F93857">
                <w:delText>&gt;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BA93" w14:textId="06D75CCD" w:rsidR="004753F4" w:rsidDel="00F93857" w:rsidRDefault="004753F4" w:rsidP="00CF7878">
            <w:pPr>
              <w:pStyle w:val="TAL"/>
              <w:jc w:val="center"/>
              <w:rPr>
                <w:del w:id="1290" w:author="BDBOS8" w:date="2023-01-16T11:27:00Z"/>
              </w:rPr>
            </w:pPr>
            <w:del w:id="129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41A" w14:textId="6E4F51C6" w:rsidR="004753F4" w:rsidDel="00F93857" w:rsidRDefault="004753F4" w:rsidP="00CF7878">
            <w:pPr>
              <w:pStyle w:val="TAL"/>
              <w:jc w:val="center"/>
              <w:rPr>
                <w:del w:id="1292" w:author="BDBOS8" w:date="2023-01-16T11:27:00Z"/>
              </w:rPr>
            </w:pPr>
            <w:del w:id="129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A618" w14:textId="6767D388" w:rsidR="004753F4" w:rsidDel="00F93857" w:rsidRDefault="004753F4" w:rsidP="00CF7878">
            <w:pPr>
              <w:pStyle w:val="TAL"/>
              <w:jc w:val="center"/>
              <w:rPr>
                <w:del w:id="1294" w:author="BDBOS8" w:date="2023-01-16T11:27:00Z"/>
                <w:lang w:eastAsia="zh-CN"/>
              </w:rPr>
            </w:pPr>
            <w:del w:id="1295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DFF3" w14:textId="2A0B12FD" w:rsidR="004753F4" w:rsidDel="00F93857" w:rsidRDefault="004753F4" w:rsidP="00CF7878">
            <w:pPr>
              <w:pStyle w:val="TAL"/>
              <w:jc w:val="center"/>
              <w:rPr>
                <w:del w:id="1296" w:author="BDBOS8" w:date="2023-01-16T11:27:00Z"/>
                <w:lang w:eastAsia="zh-CN"/>
              </w:rPr>
            </w:pPr>
            <w:del w:id="1297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0BF5BDA7" w14:textId="2A4E8C61" w:rsidTr="00CF7878">
        <w:trPr>
          <w:trHeight w:val="359"/>
          <w:del w:id="129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028" w14:textId="633C9E6F" w:rsidR="004753F4" w:rsidDel="00F93857" w:rsidRDefault="004753F4" w:rsidP="00CF7878">
            <w:pPr>
              <w:pStyle w:val="TAL"/>
              <w:rPr>
                <w:del w:id="1299" w:author="BDBOS8" w:date="2023-01-16T11:27:00Z"/>
              </w:rPr>
            </w:pPr>
            <w:del w:id="1300" w:author="BDBOS8" w:date="2023-01-16T11:27:00Z">
              <w:r w:rsidDel="00F93857">
                <w:delText xml:space="preserve">[R-5.4.2-007a] of 3GPP TS 22.280 [17] 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02" w14:textId="6790DBD3" w:rsidR="004753F4" w:rsidDel="00F93857" w:rsidRDefault="004753F4" w:rsidP="00CF7878">
            <w:pPr>
              <w:pStyle w:val="TAL"/>
              <w:rPr>
                <w:del w:id="1301" w:author="BDBOS8" w:date="2023-01-16T11:27:00Z"/>
              </w:rPr>
            </w:pPr>
            <w:del w:id="1302" w:author="BDBOS8" w:date="2023-01-16T11:27:00Z">
              <w:r w:rsidDel="00F93857">
                <w:delText>&gt;&gt; Maximum number of parallel emergency group calls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965A" w14:textId="40A9A316" w:rsidR="004753F4" w:rsidDel="00F93857" w:rsidRDefault="004753F4" w:rsidP="00CF7878">
            <w:pPr>
              <w:pStyle w:val="TAL"/>
              <w:jc w:val="center"/>
              <w:rPr>
                <w:del w:id="1303" w:author="BDBOS8" w:date="2023-01-16T11:27:00Z"/>
              </w:rPr>
            </w:pPr>
            <w:del w:id="1304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E22" w14:textId="46E2509E" w:rsidR="004753F4" w:rsidDel="00F93857" w:rsidRDefault="004753F4" w:rsidP="00CF7878">
            <w:pPr>
              <w:pStyle w:val="TAL"/>
              <w:jc w:val="center"/>
              <w:rPr>
                <w:del w:id="1305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E41C" w14:textId="512E44EF" w:rsidR="004753F4" w:rsidDel="00F93857" w:rsidRDefault="004753F4" w:rsidP="00CF7878">
            <w:pPr>
              <w:pStyle w:val="TAL"/>
              <w:jc w:val="center"/>
              <w:rPr>
                <w:del w:id="1306" w:author="BDBOS8" w:date="2023-01-16T11:27:00Z"/>
              </w:rPr>
            </w:pPr>
            <w:del w:id="1307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423" w14:textId="57386A30" w:rsidR="004753F4" w:rsidDel="00F93857" w:rsidRDefault="004753F4" w:rsidP="00CF7878">
            <w:pPr>
              <w:pStyle w:val="TAL"/>
              <w:jc w:val="center"/>
              <w:rPr>
                <w:del w:id="1308" w:author="BDBOS8" w:date="2023-01-16T11:27:00Z"/>
              </w:rPr>
            </w:pPr>
            <w:del w:id="1309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38686490" w14:textId="5CDF0DB5" w:rsidTr="00CF7878">
        <w:trPr>
          <w:trHeight w:val="359"/>
          <w:del w:id="131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637" w14:textId="2B7AEDEF" w:rsidR="004753F4" w:rsidDel="00F93857" w:rsidRDefault="004753F4" w:rsidP="00CF7878">
            <w:pPr>
              <w:pStyle w:val="TAL"/>
              <w:rPr>
                <w:del w:id="1311" w:author="BDBOS8" w:date="2023-01-16T11:27:00Z"/>
              </w:rPr>
            </w:pPr>
            <w:del w:id="1312" w:author="BDBOS8" w:date="2023-01-16T11:27:00Z">
              <w:r w:rsidDel="00F93857">
                <w:delText>[R-5.9a-018]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2ECF" w14:textId="604BC0DB" w:rsidR="004753F4" w:rsidDel="00F93857" w:rsidRDefault="004753F4" w:rsidP="00CF7878">
            <w:pPr>
              <w:pStyle w:val="TAL"/>
              <w:rPr>
                <w:del w:id="1313" w:author="BDBOS8" w:date="2023-01-16T11:27:00Z"/>
              </w:rPr>
            </w:pPr>
            <w:del w:id="1314" w:author="BDBOS8" w:date="2023-01-16T11:27:00Z">
              <w:r w:rsidDel="00F93857">
                <w:delText>&gt;&gt; Criteria for automatic activation by the MCPTT server (see NOTE 6)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B84" w14:textId="0DBE9228" w:rsidR="004753F4" w:rsidDel="00F93857" w:rsidRDefault="004753F4" w:rsidP="00CF7878">
            <w:pPr>
              <w:pStyle w:val="TAL"/>
              <w:jc w:val="center"/>
              <w:rPr>
                <w:del w:id="1315" w:author="BDBOS8" w:date="2023-01-16T11:27:00Z"/>
              </w:rPr>
            </w:pPr>
            <w:del w:id="1316" w:author="BDBOS8" w:date="2023-01-16T11:27:00Z">
              <w:r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CB82" w14:textId="225AE2A4" w:rsidR="004753F4" w:rsidDel="00F93857" w:rsidRDefault="004753F4" w:rsidP="00CF7878">
            <w:pPr>
              <w:pStyle w:val="TAL"/>
              <w:jc w:val="center"/>
              <w:rPr>
                <w:del w:id="1317" w:author="BDBOS8" w:date="2023-01-16T11:27:00Z"/>
              </w:rPr>
            </w:pPr>
            <w:del w:id="131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AED" w14:textId="337843CE" w:rsidR="004753F4" w:rsidDel="00F93857" w:rsidRDefault="004753F4" w:rsidP="00CF7878">
            <w:pPr>
              <w:pStyle w:val="TAL"/>
              <w:jc w:val="center"/>
              <w:rPr>
                <w:del w:id="1319" w:author="BDBOS8" w:date="2023-01-16T11:27:00Z"/>
              </w:rPr>
            </w:pPr>
            <w:del w:id="132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1A0" w14:textId="27F4293F" w:rsidR="004753F4" w:rsidDel="00F93857" w:rsidRDefault="004753F4" w:rsidP="00CF7878">
            <w:pPr>
              <w:pStyle w:val="TAL"/>
              <w:jc w:val="center"/>
              <w:rPr>
                <w:del w:id="1321" w:author="BDBOS8" w:date="2023-01-16T11:27:00Z"/>
              </w:rPr>
            </w:pPr>
            <w:del w:id="1322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3D0215FE" w14:textId="0C25B56D" w:rsidTr="00CF7878">
        <w:trPr>
          <w:trHeight w:val="359"/>
          <w:del w:id="132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AF33" w14:textId="34338D8E" w:rsidR="004753F4" w:rsidDel="00F93857" w:rsidRDefault="004753F4" w:rsidP="00CF7878">
            <w:pPr>
              <w:pStyle w:val="TAL"/>
              <w:rPr>
                <w:del w:id="1324" w:author="BDBOS8" w:date="2023-01-16T11:27:00Z"/>
              </w:rPr>
            </w:pPr>
            <w:del w:id="1325" w:author="BDBOS8" w:date="2023-01-16T11:27:00Z">
              <w:r w:rsidDel="00F93857">
                <w:delText xml:space="preserve">[R-5.9a-017], </w:delText>
              </w:r>
            </w:del>
          </w:p>
          <w:p w14:paraId="07DBE490" w14:textId="41C309E5" w:rsidR="004753F4" w:rsidDel="00F93857" w:rsidRDefault="004753F4" w:rsidP="00CF7878">
            <w:pPr>
              <w:pStyle w:val="TAL"/>
              <w:rPr>
                <w:del w:id="1326" w:author="BDBOS8" w:date="2023-01-16T11:27:00Z"/>
              </w:rPr>
            </w:pPr>
            <w:del w:id="1327" w:author="BDBOS8" w:date="2023-01-16T11:27:00Z">
              <w:r w:rsidDel="00F93857">
                <w:delText xml:space="preserve">[R-5.9a-018] of </w:delText>
              </w:r>
            </w:del>
          </w:p>
          <w:p w14:paraId="19DC2229" w14:textId="54875B7D" w:rsidR="004753F4" w:rsidDel="00F93857" w:rsidRDefault="004753F4" w:rsidP="00CF7878">
            <w:pPr>
              <w:pStyle w:val="TAL"/>
              <w:rPr>
                <w:del w:id="1328" w:author="BDBOS8" w:date="2023-01-16T11:27:00Z"/>
              </w:rPr>
            </w:pPr>
            <w:del w:id="1329" w:author="BDBOS8" w:date="2023-01-16T11:27:00Z">
              <w:r w:rsidDel="00F93857">
                <w:delText>3GPP TS 22.280 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3B10" w14:textId="57FD7318" w:rsidR="004753F4" w:rsidDel="00F93857" w:rsidRDefault="004753F4" w:rsidP="00CF7878">
            <w:pPr>
              <w:pStyle w:val="TAL"/>
              <w:rPr>
                <w:del w:id="1330" w:author="BDBOS8" w:date="2023-01-16T11:27:00Z"/>
              </w:rPr>
            </w:pPr>
            <w:del w:id="1331" w:author="BDBOS8" w:date="2023-01-16T11:27:00Z">
              <w:r w:rsidDel="00F93857">
                <w:delText>&gt;&gt; Criteria for automatic de-activation by the MCPTT server (see NOTE 6)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92E" w14:textId="60EB4042" w:rsidR="004753F4" w:rsidDel="00F93857" w:rsidRDefault="004753F4" w:rsidP="00CF7878">
            <w:pPr>
              <w:pStyle w:val="TAL"/>
              <w:jc w:val="center"/>
              <w:rPr>
                <w:del w:id="1332" w:author="BDBOS8" w:date="2023-01-16T11:27:00Z"/>
              </w:rPr>
            </w:pPr>
            <w:del w:id="1333" w:author="BDBOS8" w:date="2023-01-16T11:27:00Z">
              <w:r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7C8" w14:textId="5D37E125" w:rsidR="004753F4" w:rsidDel="00F93857" w:rsidRDefault="004753F4" w:rsidP="00CF7878">
            <w:pPr>
              <w:pStyle w:val="TAL"/>
              <w:jc w:val="center"/>
              <w:rPr>
                <w:del w:id="1334" w:author="BDBOS8" w:date="2023-01-16T11:27:00Z"/>
              </w:rPr>
            </w:pPr>
            <w:del w:id="1335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70D" w14:textId="7C25BCCF" w:rsidR="004753F4" w:rsidDel="00F93857" w:rsidRDefault="004753F4" w:rsidP="00CF7878">
            <w:pPr>
              <w:pStyle w:val="TAL"/>
              <w:jc w:val="center"/>
              <w:rPr>
                <w:del w:id="1336" w:author="BDBOS8" w:date="2023-01-16T11:27:00Z"/>
              </w:rPr>
            </w:pPr>
            <w:del w:id="1337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DEF" w14:textId="1B0E3C22" w:rsidR="004753F4" w:rsidDel="00F93857" w:rsidRDefault="004753F4" w:rsidP="00CF7878">
            <w:pPr>
              <w:pStyle w:val="TAL"/>
              <w:jc w:val="center"/>
              <w:rPr>
                <w:del w:id="1338" w:author="BDBOS8" w:date="2023-01-16T11:27:00Z"/>
              </w:rPr>
            </w:pPr>
            <w:del w:id="1339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7BD062CD" w14:textId="0F08DA0C" w:rsidTr="00CF7878">
        <w:trPr>
          <w:trHeight w:val="359"/>
          <w:del w:id="134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85A5" w14:textId="29C7DD88" w:rsidR="004753F4" w:rsidDel="00F93857" w:rsidRDefault="004753F4" w:rsidP="00CF7878">
            <w:pPr>
              <w:pStyle w:val="TAL"/>
              <w:rPr>
                <w:del w:id="1341" w:author="BDBOS8" w:date="2023-01-16T11:27:00Z"/>
              </w:rPr>
            </w:pPr>
            <w:del w:id="1342" w:author="BDBOS8" w:date="2023-01-16T11:27:00Z">
              <w:r w:rsidRPr="00B07A13" w:rsidDel="00F93857">
                <w:delText>[R-5.9a-019] of 3GPP TS 22.280 [</w:delText>
              </w:r>
              <w:r w:rsidDel="00F93857">
                <w:delText>17</w:delText>
              </w:r>
              <w:r w:rsidRPr="00B07A13" w:rsidDel="00F93857">
                <w:delText>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2A6" w14:textId="220FDE6D" w:rsidR="004753F4" w:rsidDel="00F93857" w:rsidRDefault="004753F4" w:rsidP="00CF7878">
            <w:pPr>
              <w:pStyle w:val="TAL"/>
              <w:rPr>
                <w:del w:id="1343" w:author="BDBOS8" w:date="2023-01-16T11:27:00Z"/>
              </w:rPr>
            </w:pPr>
            <w:del w:id="1344" w:author="BDBOS8" w:date="2023-01-16T11:27:00Z">
              <w:r w:rsidDel="00F93857">
                <w:delText>&gt;&gt; Location criteria for activation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FDA0" w14:textId="5BDFD6FA" w:rsidR="004753F4" w:rsidDel="00F93857" w:rsidRDefault="004753F4" w:rsidP="00CF7878">
            <w:pPr>
              <w:pStyle w:val="TAL"/>
              <w:jc w:val="center"/>
              <w:rPr>
                <w:del w:id="1345" w:author="BDBOS8" w:date="2023-01-16T11:27:00Z"/>
              </w:rPr>
            </w:pPr>
            <w:del w:id="134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C5D" w14:textId="35472237" w:rsidR="004753F4" w:rsidDel="00F93857" w:rsidRDefault="004753F4" w:rsidP="00CF7878">
            <w:pPr>
              <w:pStyle w:val="TAL"/>
              <w:jc w:val="center"/>
              <w:rPr>
                <w:del w:id="1347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70" w14:textId="4B52CA07" w:rsidR="004753F4" w:rsidDel="00F93857" w:rsidRDefault="004753F4" w:rsidP="00CF7878">
            <w:pPr>
              <w:pStyle w:val="TAL"/>
              <w:jc w:val="center"/>
              <w:rPr>
                <w:del w:id="1348" w:author="BDBOS8" w:date="2023-01-16T11:27:00Z"/>
              </w:rPr>
            </w:pPr>
            <w:del w:id="1349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F6AE" w14:textId="79D8D8FA" w:rsidR="004753F4" w:rsidDel="00F93857" w:rsidRDefault="004753F4" w:rsidP="00CF7878">
            <w:pPr>
              <w:pStyle w:val="TAL"/>
              <w:jc w:val="center"/>
              <w:rPr>
                <w:del w:id="1350" w:author="BDBOS8" w:date="2023-01-16T11:27:00Z"/>
              </w:rPr>
            </w:pPr>
            <w:del w:id="1351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1F7EBC14" w14:textId="5C9299EF" w:rsidTr="00CF7878">
        <w:trPr>
          <w:trHeight w:val="359"/>
          <w:del w:id="135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3A67" w14:textId="12C8B513" w:rsidR="004753F4" w:rsidDel="00F93857" w:rsidRDefault="004753F4" w:rsidP="00CF7878">
            <w:pPr>
              <w:pStyle w:val="TAL"/>
              <w:rPr>
                <w:del w:id="1353" w:author="BDBOS8" w:date="2023-01-16T11:27:00Z"/>
              </w:rPr>
            </w:pPr>
            <w:del w:id="1354" w:author="BDBOS8" w:date="2023-01-16T11:27:00Z">
              <w:r w:rsidDel="00F93857">
                <w:delText>[R-5.9a-019]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280" w14:textId="35EB9D7B" w:rsidR="004753F4" w:rsidDel="00F93857" w:rsidRDefault="004753F4" w:rsidP="00CF7878">
            <w:pPr>
              <w:pStyle w:val="TAL"/>
              <w:rPr>
                <w:del w:id="1355" w:author="BDBOS8" w:date="2023-01-16T11:27:00Z"/>
              </w:rPr>
            </w:pPr>
            <w:del w:id="1356" w:author="BDBOS8" w:date="2023-01-16T11:27:00Z">
              <w:r w:rsidDel="00F93857">
                <w:delText>&gt;&gt; Location criteria for de-activation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B01" w14:textId="05B9577E" w:rsidR="004753F4" w:rsidDel="00F93857" w:rsidRDefault="004753F4" w:rsidP="00CF7878">
            <w:pPr>
              <w:pStyle w:val="TAL"/>
              <w:jc w:val="center"/>
              <w:rPr>
                <w:del w:id="1357" w:author="BDBOS8" w:date="2023-01-16T11:27:00Z"/>
              </w:rPr>
            </w:pPr>
            <w:del w:id="1358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E92C" w14:textId="325E4096" w:rsidR="004753F4" w:rsidDel="00F93857" w:rsidRDefault="004753F4" w:rsidP="00CF7878">
            <w:pPr>
              <w:pStyle w:val="TAL"/>
              <w:jc w:val="center"/>
              <w:rPr>
                <w:del w:id="1359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595" w14:textId="131DDB4B" w:rsidR="004753F4" w:rsidDel="00F93857" w:rsidRDefault="004753F4" w:rsidP="00CF7878">
            <w:pPr>
              <w:pStyle w:val="TAL"/>
              <w:jc w:val="center"/>
              <w:rPr>
                <w:del w:id="1360" w:author="BDBOS8" w:date="2023-01-16T11:27:00Z"/>
              </w:rPr>
            </w:pPr>
            <w:del w:id="1361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B4D9" w14:textId="719AD963" w:rsidR="004753F4" w:rsidDel="00F93857" w:rsidRDefault="004753F4" w:rsidP="00CF7878">
            <w:pPr>
              <w:pStyle w:val="TAL"/>
              <w:jc w:val="center"/>
              <w:rPr>
                <w:del w:id="1362" w:author="BDBOS8" w:date="2023-01-16T11:27:00Z"/>
              </w:rPr>
            </w:pPr>
            <w:del w:id="1363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2205C849" w14:textId="76B7DB99" w:rsidTr="00CF7878">
        <w:trPr>
          <w:trHeight w:val="359"/>
          <w:del w:id="136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1D89" w14:textId="7F28401C" w:rsidR="004753F4" w:rsidDel="00F93857" w:rsidRDefault="004753F4" w:rsidP="00CF7878">
            <w:pPr>
              <w:pStyle w:val="TAL"/>
              <w:rPr>
                <w:del w:id="1365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B8B" w14:textId="4AEB86B2" w:rsidR="004753F4" w:rsidDel="00F93857" w:rsidRDefault="004753F4" w:rsidP="00CF7878">
            <w:pPr>
              <w:pStyle w:val="TAL"/>
              <w:rPr>
                <w:del w:id="1366" w:author="BDBOS8" w:date="2023-01-16T11:27:00Z"/>
              </w:rPr>
            </w:pPr>
            <w:del w:id="1367" w:author="BDBOS8" w:date="2023-01-16T11:27:00Z">
              <w:r w:rsidDel="00F93857">
                <w:delText>&gt;&gt; Manual de-activation is not allowed if the location criteria are met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D71D" w14:textId="03D2BAB4" w:rsidR="004753F4" w:rsidDel="00F93857" w:rsidRDefault="004753F4" w:rsidP="00CF7878">
            <w:pPr>
              <w:pStyle w:val="TAL"/>
              <w:jc w:val="center"/>
              <w:rPr>
                <w:del w:id="1368" w:author="BDBOS8" w:date="2023-01-16T11:27:00Z"/>
              </w:rPr>
            </w:pPr>
            <w:del w:id="1369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8A6" w14:textId="46514ED3" w:rsidR="004753F4" w:rsidDel="00F93857" w:rsidRDefault="004753F4" w:rsidP="00CF7878">
            <w:pPr>
              <w:pStyle w:val="TAL"/>
              <w:jc w:val="center"/>
              <w:rPr>
                <w:del w:id="1370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7E79" w14:textId="0540E9E5" w:rsidR="004753F4" w:rsidDel="00F93857" w:rsidRDefault="004753F4" w:rsidP="00CF7878">
            <w:pPr>
              <w:pStyle w:val="TAL"/>
              <w:jc w:val="center"/>
              <w:rPr>
                <w:del w:id="1371" w:author="BDBOS8" w:date="2023-01-16T11:27:00Z"/>
              </w:rPr>
            </w:pPr>
            <w:del w:id="137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D74" w14:textId="57872589" w:rsidR="004753F4" w:rsidDel="00F93857" w:rsidRDefault="004753F4" w:rsidP="00CF7878">
            <w:pPr>
              <w:pStyle w:val="TAL"/>
              <w:jc w:val="center"/>
              <w:rPr>
                <w:del w:id="1373" w:author="BDBOS8" w:date="2023-01-16T11:27:00Z"/>
              </w:rPr>
            </w:pPr>
            <w:del w:id="1374" w:author="BDBOS8" w:date="2023-01-16T11:27:00Z">
              <w:r w:rsidDel="00F93857">
                <w:delText>Y</w:delText>
              </w:r>
            </w:del>
          </w:p>
        </w:tc>
      </w:tr>
      <w:tr w:rsidR="004753F4" w:rsidRPr="00AB5FED" w:rsidDel="00F93857" w14:paraId="5A21C0E9" w14:textId="6BBBB535" w:rsidTr="00CF7878">
        <w:trPr>
          <w:trHeight w:val="359"/>
          <w:del w:id="137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463" w14:textId="220BB864" w:rsidR="004753F4" w:rsidDel="00F93857" w:rsidRDefault="004753F4" w:rsidP="00CF7878">
            <w:pPr>
              <w:pStyle w:val="TAL"/>
              <w:rPr>
                <w:del w:id="1376" w:author="BDBOS8" w:date="2023-01-16T11:27:00Z"/>
              </w:rPr>
            </w:pPr>
            <w:del w:id="1377" w:author="BDBOS8" w:date="2023-01-16T11:27:00Z">
              <w:r w:rsidRPr="005D5EE7" w:rsidDel="00F93857">
                <w:delText>[R-5.9a-020]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8D3" w14:textId="6B6843BD" w:rsidR="004753F4" w:rsidDel="00F93857" w:rsidRDefault="004753F4" w:rsidP="00CF7878">
            <w:pPr>
              <w:pStyle w:val="TAL"/>
              <w:rPr>
                <w:del w:id="1378" w:author="BDBOS8" w:date="2023-01-16T11:27:00Z"/>
              </w:rPr>
            </w:pPr>
            <w:del w:id="1379" w:author="BDBOS8" w:date="2023-01-16T11:27:00Z">
              <w:r w:rsidRPr="005D5EE7" w:rsidDel="00F93857">
                <w:delText xml:space="preserve">List of functional aliases to which </w:delText>
              </w:r>
              <w:r w:rsidDel="00F93857">
                <w:delText>first-to-answer</w:delText>
              </w:r>
              <w:r w:rsidRPr="005D5EE7" w:rsidDel="00F93857">
                <w:delText xml:space="preserve"> call</w:delText>
              </w:r>
              <w:r w:rsidDel="00F93857">
                <w:delText>s</w:delText>
              </w:r>
              <w:r w:rsidRPr="005D5EE7" w:rsidDel="00F93857">
                <w:delText xml:space="preserve"> </w:delText>
              </w:r>
              <w:r w:rsidDel="00F93857">
                <w:delText>and private calls are</w:delText>
              </w:r>
              <w:r w:rsidRPr="005D5EE7" w:rsidDel="00F93857">
                <w:delText xml:space="preserve"> allowed when using a </w:delText>
              </w:r>
              <w:r w:rsidDel="00F93857">
                <w:delText xml:space="preserve">certain </w:delText>
              </w:r>
              <w:r w:rsidRPr="005D5EE7" w:rsidDel="00F93857">
                <w:delText>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CED8" w14:textId="19FBA837" w:rsidR="004753F4" w:rsidDel="00F93857" w:rsidRDefault="004753F4" w:rsidP="00CF7878">
            <w:pPr>
              <w:pStyle w:val="TAL"/>
              <w:jc w:val="center"/>
              <w:rPr>
                <w:del w:id="138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64B" w14:textId="667117E0" w:rsidR="004753F4" w:rsidDel="00F93857" w:rsidRDefault="004753F4" w:rsidP="00CF7878">
            <w:pPr>
              <w:pStyle w:val="TAL"/>
              <w:jc w:val="center"/>
              <w:rPr>
                <w:del w:id="1381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2C36" w14:textId="1BADDAAC" w:rsidR="004753F4" w:rsidDel="00F93857" w:rsidRDefault="004753F4" w:rsidP="00CF7878">
            <w:pPr>
              <w:pStyle w:val="TAL"/>
              <w:jc w:val="center"/>
              <w:rPr>
                <w:del w:id="1382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99B" w14:textId="77AABA58" w:rsidR="004753F4" w:rsidDel="00F93857" w:rsidRDefault="004753F4" w:rsidP="00CF7878">
            <w:pPr>
              <w:pStyle w:val="TAL"/>
              <w:jc w:val="center"/>
              <w:rPr>
                <w:del w:id="1383" w:author="BDBOS8" w:date="2023-01-16T11:27:00Z"/>
              </w:rPr>
            </w:pPr>
          </w:p>
        </w:tc>
      </w:tr>
      <w:tr w:rsidR="004753F4" w:rsidRPr="00AB5FED" w:rsidDel="00F93857" w14:paraId="293A4854" w14:textId="28DC6B79" w:rsidTr="00CF7878">
        <w:trPr>
          <w:trHeight w:val="359"/>
          <w:del w:id="138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DEC" w14:textId="1B239A2F" w:rsidR="004753F4" w:rsidDel="00F93857" w:rsidRDefault="004753F4" w:rsidP="00CF7878">
            <w:pPr>
              <w:pStyle w:val="TAL"/>
              <w:rPr>
                <w:del w:id="1385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A6D" w14:textId="5CCBE708" w:rsidR="004753F4" w:rsidDel="00F93857" w:rsidRDefault="004753F4" w:rsidP="00CF7878">
            <w:pPr>
              <w:pStyle w:val="TAL"/>
              <w:rPr>
                <w:del w:id="1386" w:author="BDBOS8" w:date="2023-01-16T11:27:00Z"/>
              </w:rPr>
            </w:pPr>
            <w:del w:id="1387" w:author="BDBOS8" w:date="2023-01-16T11:27:00Z">
              <w:r w:rsidRPr="005D5EE7" w:rsidDel="00F93857">
                <w:delText>&gt; Used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C76" w14:textId="4621CFDE" w:rsidR="004753F4" w:rsidDel="00F93857" w:rsidRDefault="004753F4" w:rsidP="00CF7878">
            <w:pPr>
              <w:pStyle w:val="TAL"/>
              <w:jc w:val="center"/>
              <w:rPr>
                <w:del w:id="1388" w:author="BDBOS8" w:date="2023-01-16T11:27:00Z"/>
              </w:rPr>
            </w:pPr>
            <w:del w:id="1389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B93" w14:textId="483A9689" w:rsidR="004753F4" w:rsidDel="00F93857" w:rsidRDefault="004753F4" w:rsidP="00CF7878">
            <w:pPr>
              <w:pStyle w:val="TAL"/>
              <w:jc w:val="center"/>
              <w:rPr>
                <w:del w:id="1390" w:author="BDBOS8" w:date="2023-01-16T11:27:00Z"/>
              </w:rPr>
            </w:pPr>
            <w:del w:id="1391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736D" w14:textId="493A8E6F" w:rsidR="004753F4" w:rsidDel="00F93857" w:rsidRDefault="004753F4" w:rsidP="00CF7878">
            <w:pPr>
              <w:pStyle w:val="TAL"/>
              <w:jc w:val="center"/>
              <w:rPr>
                <w:del w:id="1392" w:author="BDBOS8" w:date="2023-01-16T11:27:00Z"/>
              </w:rPr>
            </w:pPr>
            <w:del w:id="1393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124F" w14:textId="0003B251" w:rsidR="004753F4" w:rsidDel="00F93857" w:rsidRDefault="004753F4" w:rsidP="00CF7878">
            <w:pPr>
              <w:pStyle w:val="TAL"/>
              <w:jc w:val="center"/>
              <w:rPr>
                <w:del w:id="1394" w:author="BDBOS8" w:date="2023-01-16T11:27:00Z"/>
              </w:rPr>
            </w:pPr>
            <w:del w:id="1395" w:author="BDBOS8" w:date="2023-01-16T11:27:00Z">
              <w:r w:rsidRPr="005D5EE7" w:rsidDel="00F93857">
                <w:delText>Y</w:delText>
              </w:r>
            </w:del>
          </w:p>
        </w:tc>
      </w:tr>
      <w:tr w:rsidR="004753F4" w:rsidRPr="00AB5FED" w:rsidDel="00F93857" w14:paraId="060BE8F8" w14:textId="0105528A" w:rsidTr="00CF7878">
        <w:trPr>
          <w:trHeight w:val="359"/>
          <w:del w:id="139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A02" w14:textId="2B13D494" w:rsidR="004753F4" w:rsidDel="00F93857" w:rsidRDefault="004753F4" w:rsidP="00CF7878">
            <w:pPr>
              <w:pStyle w:val="TAL"/>
              <w:rPr>
                <w:del w:id="1397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811B" w14:textId="7EA53194" w:rsidR="004753F4" w:rsidDel="00F93857" w:rsidRDefault="004753F4" w:rsidP="00CF7878">
            <w:pPr>
              <w:pStyle w:val="TAL"/>
              <w:rPr>
                <w:del w:id="1398" w:author="BDBOS8" w:date="2023-01-16T11:27:00Z"/>
              </w:rPr>
            </w:pPr>
            <w:del w:id="1399" w:author="BDBOS8" w:date="2023-01-16T11:27:00Z">
              <w:r w:rsidRPr="005D5EE7" w:rsidDel="00F93857">
                <w:delText>&gt;&gt; List of functional aliases</w:delText>
              </w:r>
              <w:r w:rsidDel="00F93857">
                <w:delText xml:space="preserve"> which can be called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59B" w14:textId="226BFCFE" w:rsidR="004753F4" w:rsidDel="00F93857" w:rsidRDefault="004753F4" w:rsidP="00CF7878">
            <w:pPr>
              <w:pStyle w:val="TAL"/>
              <w:jc w:val="center"/>
              <w:rPr>
                <w:del w:id="140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B43" w14:textId="23D56A6D" w:rsidR="004753F4" w:rsidDel="00F93857" w:rsidRDefault="004753F4" w:rsidP="00CF7878">
            <w:pPr>
              <w:pStyle w:val="TAL"/>
              <w:jc w:val="center"/>
              <w:rPr>
                <w:del w:id="1401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58D" w14:textId="4D609C62" w:rsidR="004753F4" w:rsidDel="00F93857" w:rsidRDefault="004753F4" w:rsidP="00CF7878">
            <w:pPr>
              <w:pStyle w:val="TAL"/>
              <w:jc w:val="center"/>
              <w:rPr>
                <w:del w:id="1402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FC24" w14:textId="0E5C2BB4" w:rsidR="004753F4" w:rsidDel="00F93857" w:rsidRDefault="004753F4" w:rsidP="00CF7878">
            <w:pPr>
              <w:pStyle w:val="TAL"/>
              <w:jc w:val="center"/>
              <w:rPr>
                <w:del w:id="1403" w:author="BDBOS8" w:date="2023-01-16T11:27:00Z"/>
              </w:rPr>
            </w:pPr>
          </w:p>
        </w:tc>
      </w:tr>
      <w:tr w:rsidR="004753F4" w:rsidRPr="00AB5FED" w:rsidDel="00F93857" w14:paraId="67053247" w14:textId="44C269E4" w:rsidTr="00CF7878">
        <w:trPr>
          <w:trHeight w:val="359"/>
          <w:del w:id="140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730" w14:textId="443C29CF" w:rsidR="004753F4" w:rsidDel="00F93857" w:rsidRDefault="004753F4" w:rsidP="00CF7878">
            <w:pPr>
              <w:pStyle w:val="TAL"/>
              <w:rPr>
                <w:del w:id="1405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3C8C" w14:textId="140F1473" w:rsidR="004753F4" w:rsidDel="00F93857" w:rsidRDefault="004753F4" w:rsidP="00CF7878">
            <w:pPr>
              <w:pStyle w:val="TAL"/>
              <w:rPr>
                <w:del w:id="1406" w:author="BDBOS8" w:date="2023-01-16T11:27:00Z"/>
              </w:rPr>
            </w:pPr>
            <w:del w:id="1407" w:author="BDBOS8" w:date="2023-01-16T11:27:00Z">
              <w:r w:rsidRPr="005D5EE7" w:rsidDel="00F93857">
                <w:delText>&gt;&gt;&gt;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6B81" w14:textId="3580C579" w:rsidR="004753F4" w:rsidDel="00F93857" w:rsidRDefault="004753F4" w:rsidP="00CF7878">
            <w:pPr>
              <w:pStyle w:val="TAL"/>
              <w:jc w:val="center"/>
              <w:rPr>
                <w:del w:id="1408" w:author="BDBOS8" w:date="2023-01-16T11:27:00Z"/>
              </w:rPr>
            </w:pPr>
            <w:del w:id="1409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E087" w14:textId="1D5CBE3B" w:rsidR="004753F4" w:rsidDel="00F93857" w:rsidRDefault="004753F4" w:rsidP="00CF7878">
            <w:pPr>
              <w:pStyle w:val="TAL"/>
              <w:jc w:val="center"/>
              <w:rPr>
                <w:del w:id="1410" w:author="BDBOS8" w:date="2023-01-16T11:27:00Z"/>
              </w:rPr>
            </w:pPr>
            <w:del w:id="1411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90D" w14:textId="709B1E04" w:rsidR="004753F4" w:rsidDel="00F93857" w:rsidRDefault="004753F4" w:rsidP="00CF7878">
            <w:pPr>
              <w:pStyle w:val="TAL"/>
              <w:jc w:val="center"/>
              <w:rPr>
                <w:del w:id="1412" w:author="BDBOS8" w:date="2023-01-16T11:27:00Z"/>
              </w:rPr>
            </w:pPr>
            <w:del w:id="1413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F6E" w14:textId="420B40D1" w:rsidR="004753F4" w:rsidDel="00F93857" w:rsidRDefault="004753F4" w:rsidP="00CF7878">
            <w:pPr>
              <w:pStyle w:val="TAL"/>
              <w:jc w:val="center"/>
              <w:rPr>
                <w:del w:id="1414" w:author="BDBOS8" w:date="2023-01-16T11:27:00Z"/>
              </w:rPr>
            </w:pPr>
            <w:del w:id="1415" w:author="BDBOS8" w:date="2023-01-16T11:27:00Z">
              <w:r w:rsidRPr="005D5EE7" w:rsidDel="00F93857">
                <w:delText>Y</w:delText>
              </w:r>
            </w:del>
          </w:p>
        </w:tc>
      </w:tr>
      <w:tr w:rsidR="004753F4" w:rsidRPr="00AB5FED" w:rsidDel="00F93857" w14:paraId="265DA51E" w14:textId="6045172C" w:rsidTr="00CF7878">
        <w:trPr>
          <w:trHeight w:val="359"/>
          <w:del w:id="141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D65" w14:textId="5266867F" w:rsidR="004753F4" w:rsidDel="00F93857" w:rsidRDefault="004753F4" w:rsidP="00CF7878">
            <w:pPr>
              <w:pStyle w:val="TAL"/>
              <w:rPr>
                <w:del w:id="1417" w:author="BDBOS8" w:date="2023-01-16T11:27:00Z"/>
              </w:rPr>
            </w:pPr>
            <w:del w:id="1418" w:author="BDBOS8" w:date="2023-01-16T11:27:00Z">
              <w:r w:rsidRPr="005D5EE7" w:rsidDel="00F93857">
                <w:lastRenderedPageBreak/>
                <w:delText>[R-5.9a-021]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257" w14:textId="5A5ADE7E" w:rsidR="004753F4" w:rsidDel="00F93857" w:rsidRDefault="004753F4" w:rsidP="00CF7878">
            <w:pPr>
              <w:pStyle w:val="TAL"/>
              <w:rPr>
                <w:del w:id="1419" w:author="BDBOS8" w:date="2023-01-16T11:27:00Z"/>
              </w:rPr>
            </w:pPr>
            <w:del w:id="1420" w:author="BDBOS8" w:date="2023-01-16T11:27:00Z">
              <w:r w:rsidRPr="005D5EE7" w:rsidDel="00F93857">
                <w:delText xml:space="preserve">List of functional aliases from which </w:delText>
              </w:r>
              <w:r w:rsidDel="00F93857">
                <w:delText>first-to-answer</w:delText>
              </w:r>
              <w:r w:rsidRPr="005D5EE7" w:rsidDel="00F93857">
                <w:delText xml:space="preserve"> call</w:delText>
              </w:r>
              <w:r w:rsidDel="00F93857">
                <w:delText>s</w:delText>
              </w:r>
              <w:r w:rsidRPr="005D5EE7" w:rsidDel="00F93857">
                <w:delText xml:space="preserve"> </w:delText>
              </w:r>
              <w:r w:rsidDel="00F93857">
                <w:delText>and private calls can</w:delText>
              </w:r>
              <w:r w:rsidRPr="005D5EE7" w:rsidDel="00F93857">
                <w:delText xml:space="preserve"> be received when using a </w:delText>
              </w:r>
              <w:r w:rsidDel="00F93857">
                <w:delText xml:space="preserve">certain </w:delText>
              </w:r>
              <w:r w:rsidRPr="005D5EE7" w:rsidDel="00F93857">
                <w:delText>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DF7" w14:textId="6B166D73" w:rsidR="004753F4" w:rsidDel="00F93857" w:rsidRDefault="004753F4" w:rsidP="00CF7878">
            <w:pPr>
              <w:pStyle w:val="TAL"/>
              <w:jc w:val="center"/>
              <w:rPr>
                <w:del w:id="1421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808" w14:textId="5671C146" w:rsidR="004753F4" w:rsidDel="00F93857" w:rsidRDefault="004753F4" w:rsidP="00CF7878">
            <w:pPr>
              <w:pStyle w:val="TAL"/>
              <w:jc w:val="center"/>
              <w:rPr>
                <w:del w:id="1422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9CD" w14:textId="651074DE" w:rsidR="004753F4" w:rsidDel="00F93857" w:rsidRDefault="004753F4" w:rsidP="00CF7878">
            <w:pPr>
              <w:pStyle w:val="TAL"/>
              <w:jc w:val="center"/>
              <w:rPr>
                <w:del w:id="1423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0B7" w14:textId="43604BB4" w:rsidR="004753F4" w:rsidDel="00F93857" w:rsidRDefault="004753F4" w:rsidP="00CF7878">
            <w:pPr>
              <w:pStyle w:val="TAL"/>
              <w:jc w:val="center"/>
              <w:rPr>
                <w:del w:id="1424" w:author="BDBOS8" w:date="2023-01-16T11:27:00Z"/>
              </w:rPr>
            </w:pPr>
          </w:p>
        </w:tc>
      </w:tr>
      <w:tr w:rsidR="004753F4" w:rsidRPr="00AB5FED" w:rsidDel="00F93857" w14:paraId="2CA54E94" w14:textId="26499202" w:rsidTr="00CF7878">
        <w:trPr>
          <w:trHeight w:val="359"/>
          <w:del w:id="142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475" w14:textId="5596EA92" w:rsidR="004753F4" w:rsidDel="00F93857" w:rsidRDefault="004753F4" w:rsidP="00CF7878">
            <w:pPr>
              <w:pStyle w:val="TAL"/>
              <w:rPr>
                <w:del w:id="1426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4E0F" w14:textId="52125C22" w:rsidR="004753F4" w:rsidDel="00F93857" w:rsidRDefault="004753F4" w:rsidP="00CF7878">
            <w:pPr>
              <w:pStyle w:val="TAL"/>
              <w:rPr>
                <w:del w:id="1427" w:author="BDBOS8" w:date="2023-01-16T11:27:00Z"/>
              </w:rPr>
            </w:pPr>
            <w:del w:id="1428" w:author="BDBOS8" w:date="2023-01-16T11:27:00Z">
              <w:r w:rsidRPr="005D5EE7" w:rsidDel="00F93857">
                <w:delText>&gt; Used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278" w14:textId="40286973" w:rsidR="004753F4" w:rsidDel="00F93857" w:rsidRDefault="004753F4" w:rsidP="00CF7878">
            <w:pPr>
              <w:pStyle w:val="TAL"/>
              <w:jc w:val="center"/>
              <w:rPr>
                <w:del w:id="1429" w:author="BDBOS8" w:date="2023-01-16T11:27:00Z"/>
              </w:rPr>
            </w:pPr>
            <w:del w:id="1430" w:author="BDBOS8" w:date="2023-01-16T11:27:00Z">
              <w:r w:rsidRPr="005D5EE7"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A72" w14:textId="7AC5762B" w:rsidR="004753F4" w:rsidDel="00F93857" w:rsidRDefault="004753F4" w:rsidP="00CF7878">
            <w:pPr>
              <w:pStyle w:val="TAL"/>
              <w:jc w:val="center"/>
              <w:rPr>
                <w:del w:id="1431" w:author="BDBOS8" w:date="2023-01-16T11:27:00Z"/>
              </w:rPr>
            </w:pPr>
            <w:del w:id="1432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3FC" w14:textId="091EFAF1" w:rsidR="004753F4" w:rsidDel="00F93857" w:rsidRDefault="004753F4" w:rsidP="00CF7878">
            <w:pPr>
              <w:pStyle w:val="TAL"/>
              <w:jc w:val="center"/>
              <w:rPr>
                <w:del w:id="1433" w:author="BDBOS8" w:date="2023-01-16T11:27:00Z"/>
              </w:rPr>
            </w:pPr>
            <w:del w:id="1434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BF4" w14:textId="471907B5" w:rsidR="004753F4" w:rsidDel="00F93857" w:rsidRDefault="004753F4" w:rsidP="00CF7878">
            <w:pPr>
              <w:pStyle w:val="TAL"/>
              <w:jc w:val="center"/>
              <w:rPr>
                <w:del w:id="1435" w:author="BDBOS8" w:date="2023-01-16T11:27:00Z"/>
              </w:rPr>
            </w:pPr>
            <w:del w:id="1436" w:author="BDBOS8" w:date="2023-01-16T11:27:00Z">
              <w:r w:rsidRPr="005D5EE7" w:rsidDel="00F93857">
                <w:delText>Y</w:delText>
              </w:r>
            </w:del>
          </w:p>
        </w:tc>
      </w:tr>
      <w:tr w:rsidR="004753F4" w:rsidRPr="00AB5FED" w:rsidDel="00F93857" w14:paraId="65D61857" w14:textId="15F64BFF" w:rsidTr="00CF7878">
        <w:trPr>
          <w:trHeight w:val="359"/>
          <w:del w:id="143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3C8F" w14:textId="6F7315BD" w:rsidR="004753F4" w:rsidDel="00F93857" w:rsidRDefault="004753F4" w:rsidP="00CF7878">
            <w:pPr>
              <w:pStyle w:val="TAL"/>
              <w:rPr>
                <w:del w:id="1438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E03" w14:textId="38294DD8" w:rsidR="004753F4" w:rsidDel="00F93857" w:rsidRDefault="004753F4" w:rsidP="00CF7878">
            <w:pPr>
              <w:pStyle w:val="TAL"/>
              <w:rPr>
                <w:del w:id="1439" w:author="BDBOS8" w:date="2023-01-16T11:27:00Z"/>
              </w:rPr>
            </w:pPr>
            <w:del w:id="1440" w:author="BDBOS8" w:date="2023-01-16T11:27:00Z">
              <w:r w:rsidRPr="005D5EE7" w:rsidDel="00F93857">
                <w:delText>&gt;&gt; List of functional aliases</w:delText>
              </w:r>
              <w:r w:rsidDel="00F93857">
                <w:delText xml:space="preserve"> from which calls can be received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0CB" w14:textId="239C1DFA" w:rsidR="004753F4" w:rsidDel="00F93857" w:rsidRDefault="004753F4" w:rsidP="00CF7878">
            <w:pPr>
              <w:pStyle w:val="TAL"/>
              <w:jc w:val="center"/>
              <w:rPr>
                <w:del w:id="1441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E35" w14:textId="3736D6BD" w:rsidR="004753F4" w:rsidDel="00F93857" w:rsidRDefault="004753F4" w:rsidP="00CF7878">
            <w:pPr>
              <w:pStyle w:val="TAL"/>
              <w:jc w:val="center"/>
              <w:rPr>
                <w:del w:id="1442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583" w14:textId="4DD8DF1C" w:rsidR="004753F4" w:rsidDel="00F93857" w:rsidRDefault="004753F4" w:rsidP="00CF7878">
            <w:pPr>
              <w:pStyle w:val="TAL"/>
              <w:jc w:val="center"/>
              <w:rPr>
                <w:del w:id="1443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FC3" w14:textId="13F415D5" w:rsidR="004753F4" w:rsidDel="00F93857" w:rsidRDefault="004753F4" w:rsidP="00CF7878">
            <w:pPr>
              <w:pStyle w:val="TAL"/>
              <w:jc w:val="center"/>
              <w:rPr>
                <w:del w:id="1444" w:author="BDBOS8" w:date="2023-01-16T11:27:00Z"/>
              </w:rPr>
            </w:pPr>
          </w:p>
        </w:tc>
      </w:tr>
      <w:tr w:rsidR="004753F4" w:rsidRPr="00AB5FED" w:rsidDel="00F93857" w14:paraId="4E3BBA5E" w14:textId="7784A9DC" w:rsidTr="00CF7878">
        <w:trPr>
          <w:trHeight w:val="359"/>
          <w:del w:id="144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CE7" w14:textId="24CE3148" w:rsidR="004753F4" w:rsidDel="00F93857" w:rsidRDefault="004753F4" w:rsidP="00CF7878">
            <w:pPr>
              <w:pStyle w:val="TAL"/>
              <w:rPr>
                <w:del w:id="1446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7F4" w14:textId="21AB53BA" w:rsidR="004753F4" w:rsidDel="00F93857" w:rsidRDefault="004753F4" w:rsidP="00CF7878">
            <w:pPr>
              <w:pStyle w:val="TAL"/>
              <w:rPr>
                <w:del w:id="1447" w:author="BDBOS8" w:date="2023-01-16T11:27:00Z"/>
              </w:rPr>
            </w:pPr>
            <w:del w:id="1448" w:author="BDBOS8" w:date="2023-01-16T11:27:00Z">
              <w:r w:rsidRPr="005D5EE7" w:rsidDel="00F93857">
                <w:delText>&gt;&gt;&gt;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3E9" w14:textId="5BCA3D98" w:rsidR="004753F4" w:rsidDel="00F93857" w:rsidRDefault="004753F4" w:rsidP="00CF7878">
            <w:pPr>
              <w:pStyle w:val="TAL"/>
              <w:jc w:val="center"/>
              <w:rPr>
                <w:del w:id="1449" w:author="BDBOS8" w:date="2023-01-16T11:27:00Z"/>
              </w:rPr>
            </w:pPr>
            <w:del w:id="1450" w:author="BDBOS8" w:date="2023-01-16T11:27:00Z">
              <w:r w:rsidRPr="005D5EE7"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5413" w14:textId="25436CEA" w:rsidR="004753F4" w:rsidDel="00F93857" w:rsidRDefault="004753F4" w:rsidP="00CF7878">
            <w:pPr>
              <w:pStyle w:val="TAL"/>
              <w:jc w:val="center"/>
              <w:rPr>
                <w:del w:id="1451" w:author="BDBOS8" w:date="2023-01-16T11:27:00Z"/>
              </w:rPr>
            </w:pPr>
            <w:del w:id="1452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19BE" w14:textId="340BAF5E" w:rsidR="004753F4" w:rsidDel="00F93857" w:rsidRDefault="004753F4" w:rsidP="00CF7878">
            <w:pPr>
              <w:pStyle w:val="TAL"/>
              <w:jc w:val="center"/>
              <w:rPr>
                <w:del w:id="1453" w:author="BDBOS8" w:date="2023-01-16T11:27:00Z"/>
              </w:rPr>
            </w:pPr>
            <w:del w:id="1454" w:author="BDBOS8" w:date="2023-01-16T11:27:00Z">
              <w:r w:rsidRPr="005D5EE7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7ABF" w14:textId="01E634CF" w:rsidR="004753F4" w:rsidDel="00F93857" w:rsidRDefault="004753F4" w:rsidP="00CF7878">
            <w:pPr>
              <w:pStyle w:val="TAL"/>
              <w:jc w:val="center"/>
              <w:rPr>
                <w:del w:id="1455" w:author="BDBOS8" w:date="2023-01-16T11:27:00Z"/>
              </w:rPr>
            </w:pPr>
            <w:del w:id="1456" w:author="BDBOS8" w:date="2023-01-16T11:27:00Z">
              <w:r w:rsidRPr="005D5EE7" w:rsidDel="00F93857">
                <w:delText>Y</w:delText>
              </w:r>
            </w:del>
          </w:p>
        </w:tc>
      </w:tr>
      <w:tr w:rsidR="004753F4" w:rsidRPr="00AB5FED" w:rsidDel="00F93857" w14:paraId="10502BA5" w14:textId="078791F1" w:rsidTr="00CF7878">
        <w:trPr>
          <w:trHeight w:val="359"/>
          <w:ins w:id="1457" w:author="BDBOS6" w:date="2022-01-27T12:33:00Z"/>
          <w:del w:id="145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29D" w14:textId="2B1B2D8B" w:rsidR="004753F4" w:rsidDel="00F93857" w:rsidRDefault="00CF7878" w:rsidP="00CF7878">
            <w:pPr>
              <w:rPr>
                <w:ins w:id="1459" w:author="BDBOS6" w:date="2022-01-27T12:33:00Z"/>
                <w:del w:id="1460" w:author="BDBOS8" w:date="2023-01-16T11:27:00Z"/>
                <w:rFonts w:ascii="Arial" w:hAnsi="Arial"/>
                <w:sz w:val="18"/>
              </w:rPr>
            </w:pPr>
            <w:ins w:id="1461" w:author="BDBOS6" w:date="2022-02-03T17:07:00Z">
              <w:del w:id="1462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10.9.2.4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014" w14:textId="0EE48B27" w:rsidR="004753F4" w:rsidDel="00F93857" w:rsidRDefault="00CF7878" w:rsidP="009534BA">
            <w:pPr>
              <w:pStyle w:val="TAL"/>
              <w:rPr>
                <w:ins w:id="1463" w:author="BDBOS6" w:date="2022-01-27T12:33:00Z"/>
                <w:del w:id="1464" w:author="BDBOS8" w:date="2023-01-16T11:27:00Z"/>
              </w:rPr>
            </w:pPr>
            <w:ins w:id="1465" w:author="BDBOS6" w:date="2022-02-03T17:05:00Z">
              <w:del w:id="1466" w:author="BDBOS8" w:date="2023-01-16T11:27:00Z">
                <w:r w:rsidDel="00F93857">
                  <w:delText xml:space="preserve">Authorization to </w:delText>
                </w:r>
              </w:del>
            </w:ins>
            <w:ins w:id="1467" w:author="BDBOS6" w:date="2022-02-03T17:06:00Z">
              <w:del w:id="1468" w:author="BDBOS8" w:date="2023-01-16T11:27:00Z">
                <w:r w:rsidDel="00F93857">
                  <w:delText>request Location reporting trigger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099" w14:textId="557F8BFD" w:rsidR="004753F4" w:rsidDel="00F93857" w:rsidRDefault="00B6335B" w:rsidP="00CF7878">
            <w:pPr>
              <w:pStyle w:val="TAL"/>
              <w:jc w:val="center"/>
              <w:rPr>
                <w:ins w:id="1469" w:author="BDBOS6" w:date="2022-01-27T12:33:00Z"/>
                <w:del w:id="1470" w:author="BDBOS8" w:date="2023-01-16T11:27:00Z"/>
              </w:rPr>
            </w:pPr>
            <w:ins w:id="1471" w:author="BDBOS6" w:date="2023-01-09T14:50:00Z">
              <w:del w:id="1472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58D" w14:textId="05AB8D4A" w:rsidR="004753F4" w:rsidDel="00F93857" w:rsidRDefault="00CF7878" w:rsidP="00CF7878">
            <w:pPr>
              <w:pStyle w:val="TAL"/>
              <w:jc w:val="center"/>
              <w:rPr>
                <w:ins w:id="1473" w:author="BDBOS6" w:date="2022-01-27T12:33:00Z"/>
                <w:del w:id="1474" w:author="BDBOS8" w:date="2023-01-16T11:27:00Z"/>
              </w:rPr>
            </w:pPr>
            <w:ins w:id="1475" w:author="BDBOS6" w:date="2022-02-03T17:14:00Z">
              <w:del w:id="147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F23" w14:textId="45F08FD7" w:rsidR="004753F4" w:rsidDel="00F93857" w:rsidRDefault="00CF7878" w:rsidP="00CF7878">
            <w:pPr>
              <w:pStyle w:val="TAL"/>
              <w:jc w:val="center"/>
              <w:rPr>
                <w:ins w:id="1477" w:author="BDBOS6" w:date="2022-01-27T12:33:00Z"/>
                <w:del w:id="1478" w:author="BDBOS8" w:date="2023-01-16T11:27:00Z"/>
              </w:rPr>
            </w:pPr>
            <w:ins w:id="1479" w:author="BDBOS6" w:date="2022-02-03T17:14:00Z">
              <w:del w:id="148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568" w14:textId="5DC91DC2" w:rsidR="004753F4" w:rsidDel="00F93857" w:rsidRDefault="00CF7878" w:rsidP="00CF7878">
            <w:pPr>
              <w:pStyle w:val="TAL"/>
              <w:jc w:val="center"/>
              <w:rPr>
                <w:ins w:id="1481" w:author="BDBOS6" w:date="2022-01-27T12:33:00Z"/>
                <w:del w:id="1482" w:author="BDBOS8" w:date="2023-01-16T11:27:00Z"/>
              </w:rPr>
            </w:pPr>
            <w:ins w:id="1483" w:author="BDBOS6" w:date="2022-02-03T17:14:00Z">
              <w:del w:id="1484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6DFBBB37" w14:textId="06136B92" w:rsidTr="00CF7878">
        <w:trPr>
          <w:trHeight w:val="359"/>
          <w:ins w:id="1485" w:author="BDBOS6" w:date="2022-01-27T12:34:00Z"/>
          <w:del w:id="148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126C" w14:textId="6A4D78B4" w:rsidR="004753F4" w:rsidDel="00F93857" w:rsidRDefault="00CF7878" w:rsidP="00CF7878">
            <w:pPr>
              <w:rPr>
                <w:ins w:id="1487" w:author="BDBOS6" w:date="2022-01-27T12:34:00Z"/>
                <w:del w:id="1488" w:author="BDBOS8" w:date="2023-01-16T11:27:00Z"/>
                <w:rFonts w:ascii="Arial" w:hAnsi="Arial"/>
                <w:sz w:val="18"/>
              </w:rPr>
            </w:pPr>
            <w:ins w:id="1489" w:author="BDBOS6" w:date="2022-02-03T17:09:00Z">
              <w:del w:id="1490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10.9.2.5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9BF" w14:textId="14D74D26" w:rsidR="004753F4" w:rsidDel="00F93857" w:rsidRDefault="00CF7878" w:rsidP="009534BA">
            <w:pPr>
              <w:pStyle w:val="TAL"/>
              <w:rPr>
                <w:ins w:id="1491" w:author="BDBOS6" w:date="2022-01-27T12:34:00Z"/>
                <w:del w:id="1492" w:author="BDBOS8" w:date="2023-01-16T11:27:00Z"/>
              </w:rPr>
            </w:pPr>
            <w:ins w:id="1493" w:author="BDBOS6" w:date="2022-02-03T17:10:00Z">
              <w:del w:id="1494" w:author="BDBOS8" w:date="2023-01-16T11:27:00Z">
                <w:r w:rsidDel="00F93857">
                  <w:delText>Authorization to request Location information subscription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D4A" w14:textId="6EC5AC0B" w:rsidR="004753F4" w:rsidDel="00F93857" w:rsidRDefault="00B6335B" w:rsidP="00CF7878">
            <w:pPr>
              <w:pStyle w:val="TAL"/>
              <w:jc w:val="center"/>
              <w:rPr>
                <w:ins w:id="1495" w:author="BDBOS6" w:date="2022-01-27T12:34:00Z"/>
                <w:del w:id="1496" w:author="BDBOS8" w:date="2023-01-16T11:27:00Z"/>
              </w:rPr>
            </w:pPr>
            <w:ins w:id="1497" w:author="BDBOS6" w:date="2023-01-09T14:50:00Z">
              <w:del w:id="149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EC0" w14:textId="56359323" w:rsidR="004753F4" w:rsidDel="00F93857" w:rsidRDefault="00CF7878" w:rsidP="00CF7878">
            <w:pPr>
              <w:pStyle w:val="TAL"/>
              <w:jc w:val="center"/>
              <w:rPr>
                <w:ins w:id="1499" w:author="BDBOS6" w:date="2022-01-27T12:34:00Z"/>
                <w:del w:id="1500" w:author="BDBOS8" w:date="2023-01-16T11:27:00Z"/>
              </w:rPr>
            </w:pPr>
            <w:ins w:id="1501" w:author="BDBOS6" w:date="2022-02-03T17:15:00Z">
              <w:del w:id="1502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0E70" w14:textId="0C494BD6" w:rsidR="004753F4" w:rsidDel="00F93857" w:rsidRDefault="00CF7878" w:rsidP="00CF7878">
            <w:pPr>
              <w:pStyle w:val="TAL"/>
              <w:jc w:val="center"/>
              <w:rPr>
                <w:ins w:id="1503" w:author="BDBOS6" w:date="2022-01-27T12:34:00Z"/>
                <w:del w:id="1504" w:author="BDBOS8" w:date="2023-01-16T11:27:00Z"/>
              </w:rPr>
            </w:pPr>
            <w:ins w:id="1505" w:author="BDBOS6" w:date="2022-02-03T17:15:00Z">
              <w:del w:id="150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B7E" w14:textId="587E7320" w:rsidR="004753F4" w:rsidDel="00F93857" w:rsidRDefault="00CF7878" w:rsidP="00CF7878">
            <w:pPr>
              <w:pStyle w:val="TAL"/>
              <w:jc w:val="center"/>
              <w:rPr>
                <w:ins w:id="1507" w:author="BDBOS6" w:date="2022-01-27T12:34:00Z"/>
                <w:del w:id="1508" w:author="BDBOS8" w:date="2023-01-16T11:27:00Z"/>
              </w:rPr>
            </w:pPr>
            <w:ins w:id="1509" w:author="BDBOS6" w:date="2022-02-03T17:15:00Z">
              <w:del w:id="1510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06D5DF1A" w14:textId="65235762" w:rsidTr="00CF7878">
        <w:trPr>
          <w:trHeight w:val="359"/>
          <w:ins w:id="1511" w:author="BDBOS6" w:date="2022-01-27T12:34:00Z"/>
          <w:del w:id="151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763" w14:textId="06A49AA0" w:rsidR="004753F4" w:rsidDel="00F93857" w:rsidRDefault="009534BA" w:rsidP="00CF7878">
            <w:pPr>
              <w:rPr>
                <w:ins w:id="1513" w:author="BDBOS6" w:date="2022-01-27T12:34:00Z"/>
                <w:del w:id="1514" w:author="BDBOS8" w:date="2023-01-16T11:27:00Z"/>
                <w:rFonts w:ascii="Arial" w:hAnsi="Arial"/>
                <w:sz w:val="18"/>
              </w:rPr>
            </w:pPr>
            <w:ins w:id="1515" w:author="BDBOS6" w:date="2022-02-03T17:42:00Z">
              <w:del w:id="1516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10.9.2.8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9CE7" w14:textId="09A9A46D" w:rsidR="004753F4" w:rsidDel="00F93857" w:rsidRDefault="009534BA" w:rsidP="00CF7878">
            <w:pPr>
              <w:pStyle w:val="TAL"/>
              <w:rPr>
                <w:ins w:id="1517" w:author="BDBOS6" w:date="2022-01-27T12:34:00Z"/>
                <w:del w:id="1518" w:author="BDBOS8" w:date="2023-01-16T11:27:00Z"/>
              </w:rPr>
            </w:pPr>
            <w:ins w:id="1519" w:author="BDBOS6" w:date="2022-02-03T17:40:00Z">
              <w:del w:id="1520" w:author="BDBOS8" w:date="2023-01-16T11:27:00Z">
                <w:r w:rsidDel="00F93857">
                  <w:delText>Authorization to request Location information cancel subscription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EE4" w14:textId="74B62DE2" w:rsidR="004753F4" w:rsidDel="00F93857" w:rsidRDefault="00B6335B" w:rsidP="00CF7878">
            <w:pPr>
              <w:pStyle w:val="TAL"/>
              <w:jc w:val="center"/>
              <w:rPr>
                <w:ins w:id="1521" w:author="BDBOS6" w:date="2022-01-27T12:34:00Z"/>
                <w:del w:id="1522" w:author="BDBOS8" w:date="2023-01-16T11:27:00Z"/>
              </w:rPr>
            </w:pPr>
            <w:ins w:id="1523" w:author="BDBOS6" w:date="2022-01-27T12:37:00Z">
              <w:del w:id="152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38F" w14:textId="2116EDF8" w:rsidR="004753F4" w:rsidDel="00F93857" w:rsidRDefault="004753F4" w:rsidP="00CF7878">
            <w:pPr>
              <w:pStyle w:val="TAL"/>
              <w:jc w:val="center"/>
              <w:rPr>
                <w:ins w:id="1525" w:author="BDBOS6" w:date="2022-01-27T12:34:00Z"/>
                <w:del w:id="1526" w:author="BDBOS8" w:date="2023-01-16T11:27:00Z"/>
              </w:rPr>
            </w:pPr>
            <w:ins w:id="1527" w:author="BDBOS6" w:date="2022-01-27T12:37:00Z">
              <w:del w:id="152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F74D" w14:textId="227C3D5F" w:rsidR="004753F4" w:rsidDel="00F93857" w:rsidRDefault="004753F4" w:rsidP="00CF7878">
            <w:pPr>
              <w:pStyle w:val="TAL"/>
              <w:jc w:val="center"/>
              <w:rPr>
                <w:ins w:id="1529" w:author="BDBOS6" w:date="2022-01-27T12:34:00Z"/>
                <w:del w:id="1530" w:author="BDBOS8" w:date="2023-01-16T11:27:00Z"/>
              </w:rPr>
            </w:pPr>
            <w:ins w:id="1531" w:author="BDBOS6" w:date="2022-01-27T12:38:00Z">
              <w:del w:id="1532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2136" w14:textId="45017CF3" w:rsidR="004753F4" w:rsidDel="00F93857" w:rsidRDefault="004753F4" w:rsidP="00CF7878">
            <w:pPr>
              <w:pStyle w:val="TAL"/>
              <w:jc w:val="center"/>
              <w:rPr>
                <w:ins w:id="1533" w:author="BDBOS6" w:date="2022-01-27T12:34:00Z"/>
                <w:del w:id="1534" w:author="BDBOS8" w:date="2023-01-16T11:27:00Z"/>
              </w:rPr>
            </w:pPr>
            <w:ins w:id="1535" w:author="BDBOS6" w:date="2022-01-27T12:38:00Z">
              <w:del w:id="1536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35C97247" w14:textId="0B195308" w:rsidTr="00CF7878">
        <w:trPr>
          <w:trHeight w:val="359"/>
          <w:ins w:id="1537" w:author="BDBOS6" w:date="2022-01-27T12:34:00Z"/>
          <w:del w:id="153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DE1" w14:textId="75C4B9D2" w:rsidR="004753F4" w:rsidDel="00F93857" w:rsidRDefault="009534BA" w:rsidP="00CF7878">
            <w:pPr>
              <w:rPr>
                <w:ins w:id="1539" w:author="BDBOS6" w:date="2022-01-27T12:34:00Z"/>
                <w:del w:id="1540" w:author="BDBOS8" w:date="2023-01-16T11:27:00Z"/>
                <w:rFonts w:ascii="Arial" w:hAnsi="Arial"/>
                <w:sz w:val="18"/>
              </w:rPr>
            </w:pPr>
            <w:ins w:id="1541" w:author="BDBOS6" w:date="2022-02-03T17:44:00Z">
              <w:del w:id="1542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10.9.2.3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223" w14:textId="4D16640F" w:rsidR="004753F4" w:rsidDel="00F93857" w:rsidRDefault="009534BA" w:rsidP="009534BA">
            <w:pPr>
              <w:pStyle w:val="TAL"/>
              <w:rPr>
                <w:ins w:id="1543" w:author="BDBOS6" w:date="2022-01-27T12:34:00Z"/>
                <w:del w:id="1544" w:author="BDBOS8" w:date="2023-01-16T11:27:00Z"/>
              </w:rPr>
            </w:pPr>
            <w:ins w:id="1545" w:author="BDBOS6" w:date="2022-02-03T17:45:00Z">
              <w:del w:id="1546" w:author="BDBOS8" w:date="2023-01-16T11:27:00Z">
                <w:r w:rsidDel="00F93857">
                  <w:delText>Authorization to request Location information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D3B" w14:textId="5617740C" w:rsidR="004753F4" w:rsidDel="00F93857" w:rsidRDefault="00B6335B" w:rsidP="00CF7878">
            <w:pPr>
              <w:pStyle w:val="TAL"/>
              <w:jc w:val="center"/>
              <w:rPr>
                <w:ins w:id="1547" w:author="BDBOS6" w:date="2022-01-27T12:34:00Z"/>
                <w:del w:id="1548" w:author="BDBOS8" w:date="2023-01-16T11:27:00Z"/>
              </w:rPr>
            </w:pPr>
            <w:ins w:id="1549" w:author="BDBOS6" w:date="2022-02-03T17:42:00Z">
              <w:del w:id="155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3539" w14:textId="131E40EC" w:rsidR="004753F4" w:rsidDel="00F93857" w:rsidRDefault="009534BA" w:rsidP="00CF7878">
            <w:pPr>
              <w:pStyle w:val="TAL"/>
              <w:jc w:val="center"/>
              <w:rPr>
                <w:ins w:id="1551" w:author="BDBOS6" w:date="2022-01-27T12:34:00Z"/>
                <w:del w:id="1552" w:author="BDBOS8" w:date="2023-01-16T11:27:00Z"/>
              </w:rPr>
            </w:pPr>
            <w:ins w:id="1553" w:author="BDBOS6" w:date="2022-02-03T17:42:00Z">
              <w:del w:id="155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571" w14:textId="39D16B18" w:rsidR="004753F4" w:rsidDel="00F93857" w:rsidRDefault="009534BA" w:rsidP="00CF7878">
            <w:pPr>
              <w:pStyle w:val="TAL"/>
              <w:jc w:val="center"/>
              <w:rPr>
                <w:ins w:id="1555" w:author="BDBOS6" w:date="2022-01-27T12:34:00Z"/>
                <w:del w:id="1556" w:author="BDBOS8" w:date="2023-01-16T11:27:00Z"/>
              </w:rPr>
            </w:pPr>
            <w:ins w:id="1557" w:author="BDBOS6" w:date="2022-02-03T17:42:00Z">
              <w:del w:id="155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678E" w14:textId="3814A561" w:rsidR="004753F4" w:rsidDel="00F93857" w:rsidRDefault="009534BA" w:rsidP="00CF7878">
            <w:pPr>
              <w:pStyle w:val="TAL"/>
              <w:jc w:val="center"/>
              <w:rPr>
                <w:ins w:id="1559" w:author="BDBOS6" w:date="2022-01-27T12:34:00Z"/>
                <w:del w:id="1560" w:author="BDBOS8" w:date="2023-01-16T11:27:00Z"/>
              </w:rPr>
            </w:pPr>
            <w:ins w:id="1561" w:author="BDBOS6" w:date="2022-02-03T17:42:00Z">
              <w:del w:id="1562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6CA5D4DB" w14:textId="58DB32C0" w:rsidTr="00CF7878">
        <w:trPr>
          <w:trHeight w:val="359"/>
          <w:ins w:id="1563" w:author="BDBOS6" w:date="2022-01-27T12:34:00Z"/>
          <w:del w:id="156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6C3F" w14:textId="56DC8A1B" w:rsidR="004753F4" w:rsidDel="00F93857" w:rsidRDefault="009534BA" w:rsidP="00CF7878">
            <w:pPr>
              <w:rPr>
                <w:ins w:id="1565" w:author="BDBOS6" w:date="2022-01-27T12:34:00Z"/>
                <w:del w:id="1566" w:author="BDBOS8" w:date="2023-01-16T11:27:00Z"/>
                <w:rFonts w:ascii="Arial" w:hAnsi="Arial"/>
                <w:sz w:val="18"/>
              </w:rPr>
            </w:pPr>
            <w:ins w:id="1567" w:author="BDBOS6" w:date="2022-02-03T17:46:00Z">
              <w:del w:id="1568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10.9.2.13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9FD4" w14:textId="38DDFC09" w:rsidR="004753F4" w:rsidDel="00F93857" w:rsidRDefault="009534BA" w:rsidP="009534BA">
            <w:pPr>
              <w:pStyle w:val="TAL"/>
              <w:rPr>
                <w:ins w:id="1569" w:author="BDBOS6" w:date="2022-01-27T12:34:00Z"/>
                <w:del w:id="1570" w:author="BDBOS8" w:date="2023-01-16T11:27:00Z"/>
              </w:rPr>
            </w:pPr>
            <w:ins w:id="1571" w:author="BDBOS6" w:date="2022-02-03T17:47:00Z">
              <w:del w:id="1572" w:author="BDBOS8" w:date="2023-01-16T11:27:00Z">
                <w:r w:rsidDel="00F93857">
                  <w:delText>Authorization</w:delText>
                </w:r>
              </w:del>
            </w:ins>
            <w:ins w:id="1573" w:author="BDBOS6" w:date="2022-01-27T12:44:00Z">
              <w:del w:id="1574" w:author="BDBOS8" w:date="2023-01-16T11:27:00Z">
                <w:r w:rsidR="00DE74AF" w:rsidDel="00F93857">
                  <w:delText xml:space="preserve"> </w:delText>
                </w:r>
              </w:del>
            </w:ins>
            <w:ins w:id="1575" w:author="BDBOS6" w:date="2022-02-03T17:47:00Z">
              <w:del w:id="1576" w:author="BDBOS8" w:date="2023-01-16T11:27:00Z">
                <w:r w:rsidDel="00F93857">
                  <w:delText>to request Location information history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3EA" w14:textId="19C8FF4D" w:rsidR="004753F4" w:rsidDel="00F93857" w:rsidRDefault="00B6335B" w:rsidP="00CF7878">
            <w:pPr>
              <w:pStyle w:val="TAL"/>
              <w:jc w:val="center"/>
              <w:rPr>
                <w:ins w:id="1577" w:author="BDBOS6" w:date="2022-01-27T12:34:00Z"/>
                <w:del w:id="1578" w:author="BDBOS8" w:date="2023-01-16T11:27:00Z"/>
              </w:rPr>
            </w:pPr>
            <w:ins w:id="1579" w:author="BDBOS6" w:date="2022-01-27T12:39:00Z">
              <w:del w:id="158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3849" w14:textId="6FFC2E39" w:rsidR="004753F4" w:rsidDel="00F93857" w:rsidRDefault="004753F4" w:rsidP="00CF7878">
            <w:pPr>
              <w:pStyle w:val="TAL"/>
              <w:jc w:val="center"/>
              <w:rPr>
                <w:ins w:id="1581" w:author="BDBOS6" w:date="2022-01-27T12:34:00Z"/>
                <w:del w:id="1582" w:author="BDBOS8" w:date="2023-01-16T11:27:00Z"/>
              </w:rPr>
            </w:pPr>
            <w:ins w:id="1583" w:author="BDBOS6" w:date="2022-01-27T12:39:00Z">
              <w:del w:id="158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129" w14:textId="0F5894B5" w:rsidR="004753F4" w:rsidDel="00F93857" w:rsidRDefault="004753F4" w:rsidP="00CF7878">
            <w:pPr>
              <w:pStyle w:val="TAL"/>
              <w:jc w:val="center"/>
              <w:rPr>
                <w:ins w:id="1585" w:author="BDBOS6" w:date="2022-01-27T12:34:00Z"/>
                <w:del w:id="1586" w:author="BDBOS8" w:date="2023-01-16T11:27:00Z"/>
              </w:rPr>
            </w:pPr>
            <w:ins w:id="1587" w:author="BDBOS6" w:date="2022-01-27T12:39:00Z">
              <w:del w:id="158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72A" w14:textId="41C90BEC" w:rsidR="004753F4" w:rsidDel="00F93857" w:rsidRDefault="004753F4" w:rsidP="00CF7878">
            <w:pPr>
              <w:pStyle w:val="TAL"/>
              <w:jc w:val="center"/>
              <w:rPr>
                <w:ins w:id="1589" w:author="BDBOS6" w:date="2022-01-27T12:34:00Z"/>
                <w:del w:id="1590" w:author="BDBOS8" w:date="2023-01-16T11:27:00Z"/>
              </w:rPr>
            </w:pPr>
            <w:ins w:id="1591" w:author="BDBOS6" w:date="2022-01-27T12:39:00Z">
              <w:del w:id="1592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19B1C273" w14:textId="04A859C6" w:rsidTr="00CF7878">
        <w:trPr>
          <w:trHeight w:val="359"/>
          <w:ins w:id="1593" w:author="BDBOS6" w:date="2022-01-27T12:34:00Z"/>
          <w:del w:id="159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9D6" w14:textId="0FE2D4DF" w:rsidR="004753F4" w:rsidDel="00F93857" w:rsidRDefault="00555D47" w:rsidP="00CF7878">
            <w:pPr>
              <w:rPr>
                <w:ins w:id="1595" w:author="BDBOS6" w:date="2022-01-27T12:34:00Z"/>
                <w:del w:id="1596" w:author="BDBOS8" w:date="2023-01-16T11:27:00Z"/>
                <w:rFonts w:ascii="Arial" w:hAnsi="Arial"/>
                <w:sz w:val="18"/>
              </w:rPr>
            </w:pPr>
            <w:ins w:id="1597" w:author="BDBOS6" w:date="2022-02-03T17:48:00Z">
              <w:del w:id="1598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10.9.2.11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6B1" w14:textId="701BD9A1" w:rsidR="004753F4" w:rsidDel="00F93857" w:rsidRDefault="00555D47" w:rsidP="00CF7878">
            <w:pPr>
              <w:pStyle w:val="TAL"/>
              <w:rPr>
                <w:ins w:id="1599" w:author="BDBOS6" w:date="2022-01-27T12:34:00Z"/>
                <w:del w:id="1600" w:author="BDBOS8" w:date="2023-01-16T11:27:00Z"/>
              </w:rPr>
            </w:pPr>
            <w:ins w:id="1601" w:author="BDBOS6" w:date="2022-02-03T17:49:00Z">
              <w:del w:id="1602" w:author="BDBOS8" w:date="2023-01-16T11:27:00Z">
                <w:r w:rsidDel="00F93857">
                  <w:delText>Authorization to request Location information history status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EE18" w14:textId="75682534" w:rsidR="004753F4" w:rsidDel="00F93857" w:rsidRDefault="00B6335B" w:rsidP="00CF7878">
            <w:pPr>
              <w:pStyle w:val="TAL"/>
              <w:jc w:val="center"/>
              <w:rPr>
                <w:ins w:id="1603" w:author="BDBOS6" w:date="2022-01-27T12:34:00Z"/>
                <w:del w:id="1604" w:author="BDBOS8" w:date="2023-01-16T11:27:00Z"/>
              </w:rPr>
            </w:pPr>
            <w:ins w:id="1605" w:author="BDBOS6" w:date="2022-02-03T17:50:00Z">
              <w:del w:id="160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A0F" w14:textId="30A326D6" w:rsidR="004753F4" w:rsidDel="00F93857" w:rsidRDefault="00555D47" w:rsidP="00CF7878">
            <w:pPr>
              <w:pStyle w:val="TAL"/>
              <w:jc w:val="center"/>
              <w:rPr>
                <w:ins w:id="1607" w:author="BDBOS6" w:date="2022-01-27T12:34:00Z"/>
                <w:del w:id="1608" w:author="BDBOS8" w:date="2023-01-16T11:27:00Z"/>
              </w:rPr>
            </w:pPr>
            <w:ins w:id="1609" w:author="BDBOS6" w:date="2022-02-03T17:50:00Z">
              <w:del w:id="161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50A" w14:textId="1EBA6621" w:rsidR="004753F4" w:rsidDel="00F93857" w:rsidRDefault="00555D47" w:rsidP="00CF7878">
            <w:pPr>
              <w:pStyle w:val="TAL"/>
              <w:jc w:val="center"/>
              <w:rPr>
                <w:ins w:id="1611" w:author="BDBOS6" w:date="2022-01-27T12:34:00Z"/>
                <w:del w:id="1612" w:author="BDBOS8" w:date="2023-01-16T11:27:00Z"/>
              </w:rPr>
            </w:pPr>
            <w:ins w:id="1613" w:author="BDBOS6" w:date="2022-02-03T17:50:00Z">
              <w:del w:id="161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DF7" w14:textId="668B2F74" w:rsidR="004753F4" w:rsidDel="00F93857" w:rsidRDefault="00555D47" w:rsidP="00CF7878">
            <w:pPr>
              <w:pStyle w:val="TAL"/>
              <w:jc w:val="center"/>
              <w:rPr>
                <w:ins w:id="1615" w:author="BDBOS6" w:date="2022-01-27T12:34:00Z"/>
                <w:del w:id="1616" w:author="BDBOS8" w:date="2023-01-16T11:27:00Z"/>
              </w:rPr>
            </w:pPr>
            <w:ins w:id="1617" w:author="BDBOS6" w:date="2022-02-03T17:50:00Z">
              <w:del w:id="1618" w:author="BDBOS8" w:date="2023-01-16T11:27:00Z">
                <w:r w:rsidDel="00F93857">
                  <w:delText>Y</w:delText>
                </w:r>
              </w:del>
            </w:ins>
          </w:p>
        </w:tc>
      </w:tr>
      <w:tr w:rsidR="004753F4" w:rsidRPr="00AB5FED" w:rsidDel="00F93857" w14:paraId="427A5718" w14:textId="2F727B44" w:rsidTr="00CF7878">
        <w:trPr>
          <w:trHeight w:val="359"/>
          <w:ins w:id="1619" w:author="BDBOS6" w:date="2022-01-27T12:34:00Z"/>
          <w:del w:id="162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840" w14:textId="22F8FBB4" w:rsidR="004753F4" w:rsidDel="00F93857" w:rsidRDefault="00555D47" w:rsidP="00CF7878">
            <w:pPr>
              <w:rPr>
                <w:ins w:id="1621" w:author="BDBOS6" w:date="2022-01-27T12:34:00Z"/>
                <w:del w:id="1622" w:author="BDBOS8" w:date="2023-01-16T11:27:00Z"/>
                <w:rFonts w:ascii="Arial" w:hAnsi="Arial"/>
                <w:sz w:val="18"/>
              </w:rPr>
            </w:pPr>
            <w:ins w:id="1623" w:author="BDBOS6" w:date="2022-02-03T17:52:00Z">
              <w:del w:id="1624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10.9.2.15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D66" w14:textId="156F61ED" w:rsidR="004753F4" w:rsidDel="00F93857" w:rsidRDefault="00555D47" w:rsidP="00DE74AF">
            <w:pPr>
              <w:pStyle w:val="TAL"/>
              <w:rPr>
                <w:ins w:id="1625" w:author="BDBOS6" w:date="2022-01-27T12:34:00Z"/>
                <w:del w:id="1626" w:author="BDBOS8" w:date="2023-01-16T11:27:00Z"/>
              </w:rPr>
            </w:pPr>
            <w:ins w:id="1627" w:author="BDBOS6" w:date="2022-02-03T17:52:00Z">
              <w:del w:id="1628" w:author="BDBOS8" w:date="2023-01-16T11:27:00Z">
                <w:r w:rsidDel="00F93857">
                  <w:delText>Authorization to request Location information</w:delText>
                </w:r>
              </w:del>
            </w:ins>
            <w:ins w:id="1629" w:author="BDBOS6" w:date="2022-02-03T17:57:00Z">
              <w:del w:id="1630" w:author="BDBOS8" w:date="2023-01-16T11:27:00Z">
                <w:r w:rsidDel="00F93857">
                  <w:delText xml:space="preserve"> history cancel</w:delText>
                </w:r>
              </w:del>
            </w:ins>
            <w:ins w:id="1631" w:author="BDBOS6" w:date="2022-02-03T17:52:00Z">
              <w:del w:id="1632" w:author="BDBOS8" w:date="2023-01-16T11:27:00Z">
                <w:r w:rsidDel="00F93857">
                  <w:delText xml:space="preserve"> 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5FC" w14:textId="12DDF1B2" w:rsidR="004753F4" w:rsidDel="00F93857" w:rsidRDefault="00B6335B" w:rsidP="00CF7878">
            <w:pPr>
              <w:pStyle w:val="TAL"/>
              <w:jc w:val="center"/>
              <w:rPr>
                <w:ins w:id="1633" w:author="BDBOS6" w:date="2022-01-27T12:34:00Z"/>
                <w:del w:id="1634" w:author="BDBOS8" w:date="2023-01-16T11:27:00Z"/>
              </w:rPr>
            </w:pPr>
            <w:ins w:id="1635" w:author="BDBOS6" w:date="2023-01-09T14:50:00Z">
              <w:del w:id="163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34E" w14:textId="4DE8AC0E" w:rsidR="004753F4" w:rsidDel="00F93857" w:rsidRDefault="00DE74AF" w:rsidP="00CF7878">
            <w:pPr>
              <w:pStyle w:val="TAL"/>
              <w:jc w:val="center"/>
              <w:rPr>
                <w:ins w:id="1637" w:author="BDBOS6" w:date="2022-01-27T12:34:00Z"/>
                <w:del w:id="1638" w:author="BDBOS8" w:date="2023-01-16T11:27:00Z"/>
              </w:rPr>
            </w:pPr>
            <w:ins w:id="1639" w:author="BDBOS6" w:date="2022-01-27T12:42:00Z">
              <w:del w:id="164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87FF" w14:textId="70297544" w:rsidR="004753F4" w:rsidDel="00F93857" w:rsidRDefault="00DE74AF" w:rsidP="00CF7878">
            <w:pPr>
              <w:pStyle w:val="TAL"/>
              <w:jc w:val="center"/>
              <w:rPr>
                <w:ins w:id="1641" w:author="BDBOS6" w:date="2022-01-27T12:34:00Z"/>
                <w:del w:id="1642" w:author="BDBOS8" w:date="2023-01-16T11:27:00Z"/>
              </w:rPr>
            </w:pPr>
            <w:ins w:id="1643" w:author="BDBOS6" w:date="2022-01-27T12:42:00Z">
              <w:del w:id="164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879" w14:textId="569F1196" w:rsidR="004753F4" w:rsidDel="00F93857" w:rsidRDefault="00DE74AF" w:rsidP="00CF7878">
            <w:pPr>
              <w:pStyle w:val="TAL"/>
              <w:jc w:val="center"/>
              <w:rPr>
                <w:ins w:id="1645" w:author="BDBOS6" w:date="2022-01-27T12:34:00Z"/>
                <w:del w:id="1646" w:author="BDBOS8" w:date="2023-01-16T11:27:00Z"/>
              </w:rPr>
            </w:pPr>
            <w:ins w:id="1647" w:author="BDBOS6" w:date="2022-01-27T12:42:00Z">
              <w:del w:id="1648" w:author="BDBOS8" w:date="2023-01-16T11:27:00Z">
                <w:r w:rsidDel="00F93857">
                  <w:delText>Y</w:delText>
                </w:r>
              </w:del>
            </w:ins>
          </w:p>
        </w:tc>
      </w:tr>
      <w:tr w:rsidR="006F4C84" w:rsidRPr="00AB5FED" w:rsidDel="00F93857" w14:paraId="53DDB44C" w14:textId="0FDB9266" w:rsidTr="00CF7878">
        <w:trPr>
          <w:trHeight w:val="359"/>
          <w:ins w:id="1649" w:author="BDBOS6" w:date="2023-01-10T11:16:00Z"/>
          <w:del w:id="165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0293" w14:textId="651324AE" w:rsidR="006F4C84" w:rsidDel="00F93857" w:rsidRDefault="006F4C84" w:rsidP="00CF7878">
            <w:pPr>
              <w:rPr>
                <w:ins w:id="1651" w:author="BDBOS6" w:date="2023-01-10T11:16:00Z"/>
                <w:del w:id="1652" w:author="BDBOS8" w:date="2023-01-16T11:27:00Z"/>
                <w:rFonts w:ascii="Arial" w:hAnsi="Arial"/>
                <w:sz w:val="18"/>
              </w:rPr>
            </w:pPr>
            <w:ins w:id="1653" w:author="BDBOS6" w:date="2023-01-10T11:18:00Z">
              <w:del w:id="1654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10.9.3.10.2 of 3GPP TS 23.280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D42" w14:textId="17CCE9B9" w:rsidR="006F4C84" w:rsidDel="00F93857" w:rsidRDefault="006F4C84" w:rsidP="00DE74AF">
            <w:pPr>
              <w:pStyle w:val="TAL"/>
              <w:rPr>
                <w:ins w:id="1655" w:author="BDBOS6" w:date="2023-01-10T11:16:00Z"/>
                <w:del w:id="1656" w:author="BDBOS8" w:date="2023-01-16T11:27:00Z"/>
              </w:rPr>
            </w:pPr>
            <w:ins w:id="1657" w:author="BDBOS6" w:date="2023-01-10T11:16:00Z">
              <w:del w:id="1658" w:author="BDBOS8" w:date="2023-01-16T11:27:00Z">
                <w:r w:rsidDel="00F93857">
                  <w:delText>Authorization to request Location information from an Partner MC</w:delText>
                </w:r>
              </w:del>
            </w:ins>
            <w:ins w:id="1659" w:author="BDBOS6" w:date="2023-01-10T14:23:00Z">
              <w:del w:id="1660" w:author="BDBOS8" w:date="2023-01-16T11:27:00Z">
                <w:r w:rsidR="00480E2C" w:rsidDel="00F93857">
                  <w:delText>PTT</w:delText>
                </w:r>
              </w:del>
            </w:ins>
            <w:ins w:id="1661" w:author="BDBOS6" w:date="2023-01-10T11:16:00Z">
              <w:del w:id="1662" w:author="BDBOS8" w:date="2023-01-16T11:27:00Z">
                <w:r w:rsidDel="00F93857">
                  <w:delText xml:space="preserve"> System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08E" w14:textId="2B2F2551" w:rsidR="006F4C84" w:rsidDel="00F93857" w:rsidRDefault="006F4C84" w:rsidP="00CF7878">
            <w:pPr>
              <w:pStyle w:val="TAL"/>
              <w:jc w:val="center"/>
              <w:rPr>
                <w:ins w:id="1663" w:author="BDBOS6" w:date="2023-01-10T11:16:00Z"/>
                <w:del w:id="1664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E0CA" w14:textId="4AB7565D" w:rsidR="006F4C84" w:rsidDel="00F93857" w:rsidRDefault="006F4C84" w:rsidP="00CF7878">
            <w:pPr>
              <w:pStyle w:val="TAL"/>
              <w:jc w:val="center"/>
              <w:rPr>
                <w:ins w:id="1665" w:author="BDBOS6" w:date="2023-01-10T11:16:00Z"/>
                <w:del w:id="1666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9C2" w14:textId="767901A0" w:rsidR="006F4C84" w:rsidDel="00F93857" w:rsidRDefault="006F4C84" w:rsidP="00CF7878">
            <w:pPr>
              <w:pStyle w:val="TAL"/>
              <w:jc w:val="center"/>
              <w:rPr>
                <w:ins w:id="1667" w:author="BDBOS6" w:date="2023-01-10T11:16:00Z"/>
                <w:del w:id="1668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400C" w14:textId="1B406125" w:rsidR="006F4C84" w:rsidDel="00F93857" w:rsidRDefault="006F4C84" w:rsidP="00CF7878">
            <w:pPr>
              <w:pStyle w:val="TAL"/>
              <w:jc w:val="center"/>
              <w:rPr>
                <w:ins w:id="1669" w:author="BDBOS6" w:date="2023-01-10T11:16:00Z"/>
                <w:del w:id="1670" w:author="BDBOS8" w:date="2023-01-16T11:27:00Z"/>
              </w:rPr>
            </w:pPr>
          </w:p>
        </w:tc>
      </w:tr>
      <w:tr w:rsidR="00D554AE" w:rsidRPr="00AB5FED" w:rsidDel="00F93857" w14:paraId="1307E22B" w14:textId="26DC44BD" w:rsidTr="00CF7878">
        <w:trPr>
          <w:trHeight w:val="359"/>
          <w:ins w:id="1671" w:author="BDBOS6" w:date="2023-01-10T11:29:00Z"/>
          <w:del w:id="167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AE6E" w14:textId="758C113E" w:rsidR="00D554AE" w:rsidDel="00F93857" w:rsidRDefault="00D554AE" w:rsidP="00CF7878">
            <w:pPr>
              <w:rPr>
                <w:ins w:id="1673" w:author="BDBOS6" w:date="2023-01-10T11:29:00Z"/>
                <w:del w:id="1674" w:author="BDBOS8" w:date="2023-01-16T11:27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B80" w14:textId="71A590BB" w:rsidR="00D554AE" w:rsidDel="00F93857" w:rsidRDefault="00D554AE" w:rsidP="00D554AE">
            <w:pPr>
              <w:pStyle w:val="TAL"/>
              <w:rPr>
                <w:ins w:id="1675" w:author="BDBOS6" w:date="2023-01-10T11:29:00Z"/>
                <w:del w:id="1676" w:author="BDBOS8" w:date="2023-01-16T11:27:00Z"/>
              </w:rPr>
            </w:pPr>
            <w:ins w:id="1677" w:author="BDBOS6" w:date="2023-01-10T11:30:00Z">
              <w:del w:id="1678" w:author="BDBOS8" w:date="2023-01-16T11:27:00Z">
                <w:r w:rsidRPr="005D5EE7" w:rsidDel="00F93857">
                  <w:delText xml:space="preserve">&gt; </w:delText>
                </w:r>
                <w:r w:rsidDel="00F93857">
                  <w:delText>List of Partner MC</w:delText>
                </w:r>
              </w:del>
            </w:ins>
            <w:ins w:id="1679" w:author="BDBOS6" w:date="2023-01-10T14:22:00Z">
              <w:del w:id="1680" w:author="BDBOS8" w:date="2023-01-16T11:27:00Z">
                <w:r w:rsidR="00480E2C" w:rsidDel="00F93857">
                  <w:delText>PTT</w:delText>
                </w:r>
              </w:del>
            </w:ins>
            <w:ins w:id="1681" w:author="BDBOS6" w:date="2023-01-10T11:30:00Z">
              <w:del w:id="1682" w:author="BDBOS8" w:date="2023-01-16T11:27:00Z">
                <w:r w:rsidDel="00F93857">
                  <w:delText xml:space="preserve"> Systems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9A9" w14:textId="7698898B" w:rsidR="00D554AE" w:rsidDel="00F93857" w:rsidRDefault="00D554AE" w:rsidP="00CF7878">
            <w:pPr>
              <w:pStyle w:val="TAL"/>
              <w:jc w:val="center"/>
              <w:rPr>
                <w:ins w:id="1683" w:author="BDBOS6" w:date="2023-01-10T11:29:00Z"/>
                <w:del w:id="1684" w:author="BDBOS8" w:date="2023-01-16T11:27:00Z"/>
              </w:rPr>
            </w:pPr>
            <w:ins w:id="1685" w:author="BDBOS6" w:date="2023-01-10T11:30:00Z">
              <w:del w:id="168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0245" w14:textId="6E5673D3" w:rsidR="00D554AE" w:rsidDel="00F93857" w:rsidRDefault="00D554AE" w:rsidP="00CF7878">
            <w:pPr>
              <w:pStyle w:val="TAL"/>
              <w:jc w:val="center"/>
              <w:rPr>
                <w:ins w:id="1687" w:author="BDBOS6" w:date="2023-01-10T11:29:00Z"/>
                <w:del w:id="1688" w:author="BDBOS8" w:date="2023-01-16T11:27:00Z"/>
              </w:rPr>
            </w:pPr>
            <w:ins w:id="1689" w:author="BDBOS6" w:date="2023-01-10T11:30:00Z">
              <w:del w:id="169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DDCC" w14:textId="572EE750" w:rsidR="00D554AE" w:rsidDel="00F93857" w:rsidRDefault="00D554AE" w:rsidP="00CF7878">
            <w:pPr>
              <w:pStyle w:val="TAL"/>
              <w:jc w:val="center"/>
              <w:rPr>
                <w:ins w:id="1691" w:author="BDBOS6" w:date="2023-01-10T11:29:00Z"/>
                <w:del w:id="1692" w:author="BDBOS8" w:date="2023-01-16T11:27:00Z"/>
              </w:rPr>
            </w:pPr>
            <w:ins w:id="1693" w:author="BDBOS6" w:date="2023-01-10T11:30:00Z">
              <w:del w:id="169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E95" w14:textId="12C190CA" w:rsidR="00D554AE" w:rsidDel="00F93857" w:rsidRDefault="00D554AE" w:rsidP="00CF7878">
            <w:pPr>
              <w:pStyle w:val="TAL"/>
              <w:jc w:val="center"/>
              <w:rPr>
                <w:ins w:id="1695" w:author="BDBOS6" w:date="2023-01-10T11:29:00Z"/>
                <w:del w:id="1696" w:author="BDBOS8" w:date="2023-01-16T11:27:00Z"/>
              </w:rPr>
            </w:pPr>
            <w:ins w:id="1697" w:author="BDBOS6" w:date="2023-01-10T11:30:00Z">
              <w:del w:id="1698" w:author="BDBOS8" w:date="2023-01-16T11:27:00Z">
                <w:r w:rsidDel="00F93857">
                  <w:delText>Y</w:delText>
                </w:r>
              </w:del>
            </w:ins>
          </w:p>
        </w:tc>
      </w:tr>
      <w:tr w:rsidR="006F4C84" w:rsidRPr="00AB5FED" w:rsidDel="00F93857" w14:paraId="53864121" w14:textId="4BE14F32" w:rsidTr="00CF7878">
        <w:trPr>
          <w:trHeight w:val="359"/>
          <w:ins w:id="1699" w:author="BDBOS6" w:date="2023-01-10T11:16:00Z"/>
          <w:del w:id="170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C52C" w14:textId="203EA789" w:rsidR="006F4C84" w:rsidDel="00F93857" w:rsidRDefault="006F4C84" w:rsidP="00CF7878">
            <w:pPr>
              <w:rPr>
                <w:ins w:id="1701" w:author="BDBOS6" w:date="2023-01-10T11:16:00Z"/>
                <w:del w:id="1702" w:author="BDBOS8" w:date="2023-01-16T11:27:00Z"/>
                <w:rFonts w:ascii="Arial" w:hAnsi="Arial"/>
                <w:sz w:val="18"/>
              </w:rPr>
            </w:pPr>
            <w:ins w:id="1703" w:author="BDBOS6" w:date="2023-01-10T11:19:00Z">
              <w:del w:id="1704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</w:delText>
                </w:r>
              </w:del>
            </w:ins>
            <w:ins w:id="1705" w:author="BDBOS6" w:date="2023-01-10T11:20:00Z">
              <w:del w:id="1706" w:author="BDBOS8" w:date="2023-01-16T11:27:00Z">
                <w:r w:rsidDel="00F93857">
                  <w:rPr>
                    <w:rFonts w:ascii="Arial" w:hAnsi="Arial"/>
                    <w:sz w:val="18"/>
                  </w:rPr>
                  <w:delText>3.</w:delText>
                </w:r>
              </w:del>
            </w:ins>
            <w:ins w:id="1707" w:author="BDBOS6" w:date="2023-01-10T11:19:00Z">
              <w:del w:id="1708" w:author="BDBOS8" w:date="2023-01-16T11:27:00Z">
                <w:r w:rsidDel="00F93857">
                  <w:rPr>
                    <w:rFonts w:ascii="Arial" w:hAnsi="Arial"/>
                    <w:sz w:val="18"/>
                  </w:rPr>
                  <w:delText>10.3</w:delText>
                </w:r>
              </w:del>
            </w:ins>
            <w:ins w:id="1709" w:author="BDBOS6" w:date="2023-01-10T11:20:00Z">
              <w:del w:id="1710" w:author="BDBOS8" w:date="2023-01-16T11:27:00Z">
                <w:r w:rsidDel="00F93857">
                  <w:rPr>
                    <w:rFonts w:ascii="Arial" w:hAnsi="Arial"/>
                    <w:sz w:val="18"/>
                  </w:rPr>
                  <w:delText xml:space="preserve"> of 3GPP TS 23.280</w:delText>
                </w:r>
              </w:del>
            </w:ins>
            <w:ins w:id="1711" w:author="BDBOS6" w:date="2023-01-10T14:16:00Z">
              <w:del w:id="1712" w:author="BDBOS8" w:date="2023-01-16T11:27:00Z">
                <w:r w:rsidR="00480E2C" w:rsidDel="00F93857">
                  <w:rPr>
                    <w:rFonts w:ascii="Arial" w:hAnsi="Arial"/>
                    <w:sz w:val="18"/>
                  </w:rPr>
                  <w:delText xml:space="preserve">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00E" w14:textId="11F1FBBD" w:rsidR="006F4C84" w:rsidDel="00F93857" w:rsidRDefault="006F4C84" w:rsidP="00DE74AF">
            <w:pPr>
              <w:pStyle w:val="TAL"/>
              <w:rPr>
                <w:ins w:id="1713" w:author="BDBOS6" w:date="2023-01-10T11:16:00Z"/>
                <w:del w:id="1714" w:author="BDBOS8" w:date="2023-01-16T11:27:00Z"/>
              </w:rPr>
            </w:pPr>
            <w:ins w:id="1715" w:author="BDBOS6" w:date="2023-01-10T11:20:00Z">
              <w:del w:id="1716" w:author="BDBOS8" w:date="2023-01-16T11:27:00Z">
                <w:r w:rsidDel="00F93857">
                  <w:delText>Authorization to send Location information to Primary MC System when migrated into Partner MC</w:delText>
                </w:r>
              </w:del>
            </w:ins>
            <w:ins w:id="1717" w:author="BDBOS6" w:date="2023-01-10T14:23:00Z">
              <w:del w:id="1718" w:author="BDBOS8" w:date="2023-01-16T11:27:00Z">
                <w:r w:rsidR="00480E2C" w:rsidDel="00F93857">
                  <w:delText>PTT</w:delText>
                </w:r>
              </w:del>
            </w:ins>
            <w:ins w:id="1719" w:author="BDBOS6" w:date="2023-01-10T11:20:00Z">
              <w:del w:id="1720" w:author="BDBOS8" w:date="2023-01-16T11:27:00Z">
                <w:r w:rsidDel="00F93857">
                  <w:delText xml:space="preserve"> System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F1B" w14:textId="0B532F38" w:rsidR="006F4C84" w:rsidDel="00F93857" w:rsidRDefault="006F4C84" w:rsidP="00CF7878">
            <w:pPr>
              <w:pStyle w:val="TAL"/>
              <w:jc w:val="center"/>
              <w:rPr>
                <w:ins w:id="1721" w:author="BDBOS6" w:date="2023-01-10T11:16:00Z"/>
                <w:del w:id="172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D97" w14:textId="11473B9B" w:rsidR="006F4C84" w:rsidDel="00F93857" w:rsidRDefault="006F4C84" w:rsidP="00CF7878">
            <w:pPr>
              <w:pStyle w:val="TAL"/>
              <w:jc w:val="center"/>
              <w:rPr>
                <w:ins w:id="1723" w:author="BDBOS6" w:date="2023-01-10T11:16:00Z"/>
                <w:del w:id="1724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A14D" w14:textId="74C66EFD" w:rsidR="006F4C84" w:rsidDel="00F93857" w:rsidRDefault="006F4C84" w:rsidP="00CF7878">
            <w:pPr>
              <w:pStyle w:val="TAL"/>
              <w:jc w:val="center"/>
              <w:rPr>
                <w:ins w:id="1725" w:author="BDBOS6" w:date="2023-01-10T11:16:00Z"/>
                <w:del w:id="1726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97A" w14:textId="7B9CDD43" w:rsidR="006F4C84" w:rsidDel="00F93857" w:rsidRDefault="006F4C84" w:rsidP="00CF7878">
            <w:pPr>
              <w:pStyle w:val="TAL"/>
              <w:jc w:val="center"/>
              <w:rPr>
                <w:ins w:id="1727" w:author="BDBOS6" w:date="2023-01-10T11:16:00Z"/>
                <w:del w:id="1728" w:author="BDBOS8" w:date="2023-01-16T11:27:00Z"/>
              </w:rPr>
            </w:pPr>
          </w:p>
        </w:tc>
      </w:tr>
      <w:tr w:rsidR="00D554AE" w:rsidRPr="00AB5FED" w:rsidDel="00F93857" w14:paraId="59A7E1D7" w14:textId="14669D97" w:rsidTr="00CF7878">
        <w:trPr>
          <w:trHeight w:val="359"/>
          <w:ins w:id="1729" w:author="BDBOS6" w:date="2023-01-10T11:31:00Z"/>
          <w:del w:id="173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E25" w14:textId="1DA814BF" w:rsidR="00D554AE" w:rsidDel="00F93857" w:rsidRDefault="00D554AE" w:rsidP="00CF7878">
            <w:pPr>
              <w:rPr>
                <w:ins w:id="1731" w:author="BDBOS6" w:date="2023-01-10T11:31:00Z"/>
                <w:del w:id="1732" w:author="BDBOS8" w:date="2023-01-16T11:27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7C2" w14:textId="399EDAD8" w:rsidR="00D554AE" w:rsidDel="00F93857" w:rsidRDefault="00D554AE" w:rsidP="00DE74AF">
            <w:pPr>
              <w:pStyle w:val="TAL"/>
              <w:rPr>
                <w:ins w:id="1733" w:author="BDBOS6" w:date="2023-01-10T11:31:00Z"/>
                <w:del w:id="1734" w:author="BDBOS8" w:date="2023-01-16T11:27:00Z"/>
              </w:rPr>
            </w:pPr>
            <w:ins w:id="1735" w:author="BDBOS6" w:date="2023-01-10T11:31:00Z">
              <w:del w:id="1736" w:author="BDBOS8" w:date="2023-01-16T11:27:00Z">
                <w:r w:rsidRPr="005D5EE7" w:rsidDel="00F93857">
                  <w:delText xml:space="preserve">&gt; </w:delText>
                </w:r>
                <w:r w:rsidDel="00F93857">
                  <w:delText>List of Partner MC</w:delText>
                </w:r>
              </w:del>
            </w:ins>
            <w:ins w:id="1737" w:author="BDBOS6" w:date="2023-01-10T14:22:00Z">
              <w:del w:id="1738" w:author="BDBOS8" w:date="2023-01-16T11:27:00Z">
                <w:r w:rsidR="00480E2C" w:rsidDel="00F93857">
                  <w:delText>PTT</w:delText>
                </w:r>
              </w:del>
            </w:ins>
            <w:ins w:id="1739" w:author="BDBOS6" w:date="2023-01-10T11:31:00Z">
              <w:del w:id="1740" w:author="BDBOS8" w:date="2023-01-16T11:27:00Z">
                <w:r w:rsidDel="00F93857">
                  <w:delText xml:space="preserve"> Systems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0E7" w14:textId="59DA9D61" w:rsidR="00D554AE" w:rsidDel="00F93857" w:rsidRDefault="00D554AE" w:rsidP="00CF7878">
            <w:pPr>
              <w:pStyle w:val="TAL"/>
              <w:jc w:val="center"/>
              <w:rPr>
                <w:ins w:id="1741" w:author="BDBOS6" w:date="2023-01-10T11:31:00Z"/>
                <w:del w:id="1742" w:author="BDBOS8" w:date="2023-01-16T11:27:00Z"/>
              </w:rPr>
            </w:pPr>
            <w:ins w:id="1743" w:author="BDBOS6" w:date="2023-01-10T11:31:00Z">
              <w:del w:id="174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F8C" w14:textId="1EBDF957" w:rsidR="00D554AE" w:rsidDel="00F93857" w:rsidRDefault="00D554AE" w:rsidP="00CF7878">
            <w:pPr>
              <w:pStyle w:val="TAL"/>
              <w:jc w:val="center"/>
              <w:rPr>
                <w:ins w:id="1745" w:author="BDBOS6" w:date="2023-01-10T11:31:00Z"/>
                <w:del w:id="1746" w:author="BDBOS8" w:date="2023-01-16T11:27:00Z"/>
              </w:rPr>
            </w:pPr>
            <w:ins w:id="1747" w:author="BDBOS6" w:date="2023-01-10T11:31:00Z">
              <w:del w:id="174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8AA1" w14:textId="712FF8E4" w:rsidR="00D554AE" w:rsidDel="00F93857" w:rsidRDefault="00D554AE" w:rsidP="00CF7878">
            <w:pPr>
              <w:pStyle w:val="TAL"/>
              <w:jc w:val="center"/>
              <w:rPr>
                <w:ins w:id="1749" w:author="BDBOS6" w:date="2023-01-10T11:31:00Z"/>
                <w:del w:id="1750" w:author="BDBOS8" w:date="2023-01-16T11:27:00Z"/>
              </w:rPr>
            </w:pPr>
            <w:ins w:id="1751" w:author="BDBOS6" w:date="2023-01-10T11:31:00Z">
              <w:del w:id="1752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1E1" w14:textId="4C5FDB23" w:rsidR="00D554AE" w:rsidDel="00F93857" w:rsidRDefault="00D554AE" w:rsidP="00CF7878">
            <w:pPr>
              <w:pStyle w:val="TAL"/>
              <w:jc w:val="center"/>
              <w:rPr>
                <w:ins w:id="1753" w:author="BDBOS6" w:date="2023-01-10T11:31:00Z"/>
                <w:del w:id="1754" w:author="BDBOS8" w:date="2023-01-16T11:27:00Z"/>
              </w:rPr>
            </w:pPr>
            <w:ins w:id="1755" w:author="BDBOS6" w:date="2023-01-10T11:31:00Z">
              <w:del w:id="1756" w:author="BDBOS8" w:date="2023-01-16T11:27:00Z">
                <w:r w:rsidDel="00F93857">
                  <w:delText>Y</w:delText>
                </w:r>
              </w:del>
            </w:ins>
          </w:p>
        </w:tc>
      </w:tr>
      <w:tr w:rsidR="006F4C84" w:rsidRPr="00AB5FED" w:rsidDel="00F93857" w14:paraId="1C0FE8F4" w14:textId="16EEF775" w:rsidTr="00CF7878">
        <w:trPr>
          <w:trHeight w:val="359"/>
          <w:ins w:id="1757" w:author="BDBOS6" w:date="2023-01-10T11:16:00Z"/>
          <w:del w:id="175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2AF" w14:textId="7A79C667" w:rsidR="006F4C84" w:rsidDel="00F93857" w:rsidRDefault="006F4C84" w:rsidP="00CF7878">
            <w:pPr>
              <w:rPr>
                <w:ins w:id="1759" w:author="BDBOS6" w:date="2023-01-10T11:16:00Z"/>
                <w:del w:id="1760" w:author="BDBOS8" w:date="2023-01-16T11:27:00Z"/>
                <w:rFonts w:ascii="Arial" w:hAnsi="Arial"/>
                <w:sz w:val="18"/>
              </w:rPr>
            </w:pPr>
            <w:ins w:id="1761" w:author="BDBOS6" w:date="2023-01-10T11:22:00Z">
              <w:del w:id="1762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10.9.3.10.4 of 3GPP TS 23.280</w:delText>
                </w:r>
              </w:del>
            </w:ins>
            <w:ins w:id="1763" w:author="BDBOS6" w:date="2023-01-10T14:16:00Z">
              <w:del w:id="1764" w:author="BDBOS8" w:date="2023-01-16T11:27:00Z">
                <w:r w:rsidR="00480E2C" w:rsidDel="00F93857">
                  <w:rPr>
                    <w:rFonts w:ascii="Arial" w:hAnsi="Arial"/>
                    <w:sz w:val="18"/>
                  </w:rPr>
                  <w:delText xml:space="preserve">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1A4" w14:textId="1678BB37" w:rsidR="006F4C84" w:rsidDel="00F93857" w:rsidRDefault="006F4C84" w:rsidP="00DE74AF">
            <w:pPr>
              <w:pStyle w:val="TAL"/>
              <w:rPr>
                <w:ins w:id="1765" w:author="BDBOS6" w:date="2023-01-10T11:16:00Z"/>
                <w:del w:id="1766" w:author="BDBOS8" w:date="2023-01-16T11:27:00Z"/>
              </w:rPr>
            </w:pPr>
            <w:ins w:id="1767" w:author="BDBOS6" w:date="2023-01-10T11:22:00Z">
              <w:del w:id="1768" w:author="BDBOS8" w:date="2023-01-16T11:27:00Z">
                <w:r w:rsidDel="00F93857">
                  <w:delText>Authorization to request Location information subscription from Partner MC</w:delText>
                </w:r>
              </w:del>
            </w:ins>
            <w:ins w:id="1769" w:author="BDBOS6" w:date="2023-01-10T14:23:00Z">
              <w:del w:id="1770" w:author="BDBOS8" w:date="2023-01-16T11:27:00Z">
                <w:r w:rsidR="00480E2C" w:rsidDel="00F93857">
                  <w:delText>PTT</w:delText>
                </w:r>
              </w:del>
            </w:ins>
            <w:ins w:id="1771" w:author="BDBOS6" w:date="2023-01-10T11:22:00Z">
              <w:del w:id="1772" w:author="BDBOS8" w:date="2023-01-16T11:27:00Z">
                <w:r w:rsidDel="00F93857">
                  <w:delText xml:space="preserve"> System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A44" w14:textId="30B2F1C4" w:rsidR="006F4C84" w:rsidDel="00F93857" w:rsidRDefault="006F4C84" w:rsidP="00CF7878">
            <w:pPr>
              <w:pStyle w:val="TAL"/>
              <w:jc w:val="center"/>
              <w:rPr>
                <w:ins w:id="1773" w:author="BDBOS6" w:date="2023-01-10T11:16:00Z"/>
                <w:del w:id="1774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595" w14:textId="5BF1BC4D" w:rsidR="006F4C84" w:rsidDel="00F93857" w:rsidRDefault="006F4C84" w:rsidP="00CF7878">
            <w:pPr>
              <w:pStyle w:val="TAL"/>
              <w:jc w:val="center"/>
              <w:rPr>
                <w:ins w:id="1775" w:author="BDBOS6" w:date="2023-01-10T11:16:00Z"/>
                <w:del w:id="1776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56A" w14:textId="63D1B67A" w:rsidR="006F4C84" w:rsidDel="00F93857" w:rsidRDefault="006F4C84" w:rsidP="00CF7878">
            <w:pPr>
              <w:pStyle w:val="TAL"/>
              <w:jc w:val="center"/>
              <w:rPr>
                <w:ins w:id="1777" w:author="BDBOS6" w:date="2023-01-10T11:16:00Z"/>
                <w:del w:id="1778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DDF" w14:textId="7F5264B9" w:rsidR="006F4C84" w:rsidDel="00F93857" w:rsidRDefault="006F4C84" w:rsidP="00CF7878">
            <w:pPr>
              <w:pStyle w:val="TAL"/>
              <w:jc w:val="center"/>
              <w:rPr>
                <w:ins w:id="1779" w:author="BDBOS6" w:date="2023-01-10T11:16:00Z"/>
                <w:del w:id="1780" w:author="BDBOS8" w:date="2023-01-16T11:27:00Z"/>
              </w:rPr>
            </w:pPr>
          </w:p>
        </w:tc>
      </w:tr>
      <w:tr w:rsidR="00D554AE" w:rsidRPr="00AB5FED" w:rsidDel="00F93857" w14:paraId="586509E1" w14:textId="48A32614" w:rsidTr="00CF7878">
        <w:trPr>
          <w:trHeight w:val="359"/>
          <w:ins w:id="1781" w:author="BDBOS6" w:date="2023-01-10T11:32:00Z"/>
          <w:del w:id="178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308" w14:textId="68980CDB" w:rsidR="00D554AE" w:rsidDel="00F93857" w:rsidRDefault="00D554AE" w:rsidP="00CF7878">
            <w:pPr>
              <w:rPr>
                <w:ins w:id="1783" w:author="BDBOS6" w:date="2023-01-10T11:32:00Z"/>
                <w:del w:id="1784" w:author="BDBOS8" w:date="2023-01-16T11:27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922" w14:textId="79AA400E" w:rsidR="00D554AE" w:rsidDel="00F93857" w:rsidRDefault="00D554AE" w:rsidP="00DE74AF">
            <w:pPr>
              <w:pStyle w:val="TAL"/>
              <w:rPr>
                <w:ins w:id="1785" w:author="BDBOS6" w:date="2023-01-10T11:32:00Z"/>
                <w:del w:id="1786" w:author="BDBOS8" w:date="2023-01-16T11:27:00Z"/>
              </w:rPr>
            </w:pPr>
            <w:ins w:id="1787" w:author="BDBOS6" w:date="2023-01-10T11:32:00Z">
              <w:del w:id="1788" w:author="BDBOS8" w:date="2023-01-16T11:27:00Z">
                <w:r w:rsidRPr="005D5EE7" w:rsidDel="00F93857">
                  <w:delText xml:space="preserve">&gt; </w:delText>
                </w:r>
                <w:r w:rsidDel="00F93857">
                  <w:delText>List of Partner MC</w:delText>
                </w:r>
              </w:del>
            </w:ins>
            <w:ins w:id="1789" w:author="BDBOS6" w:date="2023-01-10T14:23:00Z">
              <w:del w:id="1790" w:author="BDBOS8" w:date="2023-01-16T11:27:00Z">
                <w:r w:rsidR="00480E2C" w:rsidDel="00F93857">
                  <w:delText>PTT</w:delText>
                </w:r>
              </w:del>
            </w:ins>
            <w:ins w:id="1791" w:author="BDBOS6" w:date="2023-01-10T11:32:00Z">
              <w:del w:id="1792" w:author="BDBOS8" w:date="2023-01-16T11:27:00Z">
                <w:r w:rsidDel="00F93857">
                  <w:delText xml:space="preserve"> Systems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7AD" w14:textId="2200229E" w:rsidR="00D554AE" w:rsidDel="00F93857" w:rsidRDefault="00D554AE" w:rsidP="00CF7878">
            <w:pPr>
              <w:pStyle w:val="TAL"/>
              <w:jc w:val="center"/>
              <w:rPr>
                <w:ins w:id="1793" w:author="BDBOS6" w:date="2023-01-10T11:32:00Z"/>
                <w:del w:id="1794" w:author="BDBOS8" w:date="2023-01-16T11:27:00Z"/>
              </w:rPr>
            </w:pPr>
            <w:ins w:id="1795" w:author="BDBOS6" w:date="2023-01-10T11:32:00Z">
              <w:del w:id="179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E805" w14:textId="0BFB99F3" w:rsidR="00D554AE" w:rsidDel="00F93857" w:rsidRDefault="00D554AE" w:rsidP="00CF7878">
            <w:pPr>
              <w:pStyle w:val="TAL"/>
              <w:jc w:val="center"/>
              <w:rPr>
                <w:ins w:id="1797" w:author="BDBOS6" w:date="2023-01-10T11:32:00Z"/>
                <w:del w:id="1798" w:author="BDBOS8" w:date="2023-01-16T11:27:00Z"/>
              </w:rPr>
            </w:pPr>
            <w:ins w:id="1799" w:author="BDBOS6" w:date="2023-01-10T11:32:00Z">
              <w:del w:id="180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F4B" w14:textId="1539EE83" w:rsidR="00D554AE" w:rsidDel="00F93857" w:rsidRDefault="00D554AE" w:rsidP="00CF7878">
            <w:pPr>
              <w:pStyle w:val="TAL"/>
              <w:jc w:val="center"/>
              <w:rPr>
                <w:ins w:id="1801" w:author="BDBOS6" w:date="2023-01-10T11:32:00Z"/>
                <w:del w:id="1802" w:author="BDBOS8" w:date="2023-01-16T11:27:00Z"/>
              </w:rPr>
            </w:pPr>
            <w:ins w:id="1803" w:author="BDBOS6" w:date="2023-01-10T11:32:00Z">
              <w:del w:id="180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42B" w14:textId="46EB36D3" w:rsidR="00D554AE" w:rsidDel="00F93857" w:rsidRDefault="00D554AE" w:rsidP="00CF7878">
            <w:pPr>
              <w:pStyle w:val="TAL"/>
              <w:jc w:val="center"/>
              <w:rPr>
                <w:ins w:id="1805" w:author="BDBOS6" w:date="2023-01-10T11:32:00Z"/>
                <w:del w:id="1806" w:author="BDBOS8" w:date="2023-01-16T11:27:00Z"/>
              </w:rPr>
            </w:pPr>
            <w:ins w:id="1807" w:author="BDBOS6" w:date="2023-01-10T11:32:00Z">
              <w:del w:id="1808" w:author="BDBOS8" w:date="2023-01-16T11:27:00Z">
                <w:r w:rsidDel="00F93857">
                  <w:delText>Y</w:delText>
                </w:r>
              </w:del>
            </w:ins>
          </w:p>
        </w:tc>
      </w:tr>
      <w:tr w:rsidR="006F4C84" w:rsidRPr="00AB5FED" w:rsidDel="00F93857" w14:paraId="66B31F5A" w14:textId="6715246A" w:rsidTr="00CF7878">
        <w:trPr>
          <w:trHeight w:val="359"/>
          <w:ins w:id="1809" w:author="BDBOS6" w:date="2023-01-10T11:16:00Z"/>
          <w:del w:id="181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D43A" w14:textId="4ACA463C" w:rsidR="006F4C84" w:rsidDel="00F93857" w:rsidRDefault="006F4C84" w:rsidP="00CF7878">
            <w:pPr>
              <w:rPr>
                <w:ins w:id="1811" w:author="BDBOS6" w:date="2023-01-10T11:16:00Z"/>
                <w:del w:id="1812" w:author="BDBOS8" w:date="2023-01-16T11:27:00Z"/>
                <w:rFonts w:ascii="Arial" w:hAnsi="Arial"/>
                <w:sz w:val="18"/>
              </w:rPr>
            </w:pPr>
            <w:ins w:id="1813" w:author="BDBOS6" w:date="2023-01-10T11:24:00Z">
              <w:del w:id="1814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10.9.3.10.5 of 3GPP TS 23,280</w:delText>
                </w:r>
              </w:del>
            </w:ins>
            <w:ins w:id="1815" w:author="BDBOS6" w:date="2023-01-10T14:16:00Z">
              <w:del w:id="1816" w:author="BDBOS8" w:date="2023-01-16T11:27:00Z">
                <w:r w:rsidR="00480E2C" w:rsidDel="00F93857">
                  <w:rPr>
                    <w:rFonts w:ascii="Arial" w:hAnsi="Arial"/>
                    <w:sz w:val="18"/>
                  </w:rPr>
                  <w:delText xml:space="preserve">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CC6" w14:textId="16E1CF7D" w:rsidR="006F4C84" w:rsidDel="00F93857" w:rsidRDefault="006F4C84" w:rsidP="00DE74AF">
            <w:pPr>
              <w:pStyle w:val="TAL"/>
              <w:rPr>
                <w:ins w:id="1817" w:author="BDBOS6" w:date="2023-01-10T11:16:00Z"/>
                <w:del w:id="1818" w:author="BDBOS8" w:date="2023-01-16T11:27:00Z"/>
              </w:rPr>
            </w:pPr>
            <w:ins w:id="1819" w:author="BDBOS6" w:date="2023-01-10T11:24:00Z">
              <w:del w:id="1820" w:author="BDBOS8" w:date="2023-01-16T11:27:00Z">
                <w:r w:rsidDel="00F93857">
                  <w:delText>Authorization to request Location information cancel subscription from Partner MC</w:delText>
                </w:r>
              </w:del>
            </w:ins>
            <w:ins w:id="1821" w:author="BDBOS6" w:date="2023-01-10T14:23:00Z">
              <w:del w:id="1822" w:author="BDBOS8" w:date="2023-01-16T11:27:00Z">
                <w:r w:rsidR="00480E2C" w:rsidDel="00F93857">
                  <w:delText>PTT</w:delText>
                </w:r>
              </w:del>
            </w:ins>
            <w:ins w:id="1823" w:author="BDBOS6" w:date="2023-01-10T11:24:00Z">
              <w:del w:id="1824" w:author="BDBOS8" w:date="2023-01-16T11:27:00Z">
                <w:r w:rsidDel="00F93857">
                  <w:delText xml:space="preserve"> System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19D" w14:textId="6FE1ACF9" w:rsidR="006F4C84" w:rsidDel="00F93857" w:rsidRDefault="006F4C84" w:rsidP="00CF7878">
            <w:pPr>
              <w:pStyle w:val="TAL"/>
              <w:jc w:val="center"/>
              <w:rPr>
                <w:ins w:id="1825" w:author="BDBOS6" w:date="2023-01-10T11:16:00Z"/>
                <w:del w:id="1826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AD47" w14:textId="3FB5BFFF" w:rsidR="006F4C84" w:rsidDel="00F93857" w:rsidRDefault="006F4C84" w:rsidP="00CF7878">
            <w:pPr>
              <w:pStyle w:val="TAL"/>
              <w:jc w:val="center"/>
              <w:rPr>
                <w:ins w:id="1827" w:author="BDBOS6" w:date="2023-01-10T11:16:00Z"/>
                <w:del w:id="1828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D16" w14:textId="3A937713" w:rsidR="006F4C84" w:rsidDel="00F93857" w:rsidRDefault="006F4C84" w:rsidP="00CF7878">
            <w:pPr>
              <w:pStyle w:val="TAL"/>
              <w:jc w:val="center"/>
              <w:rPr>
                <w:ins w:id="1829" w:author="BDBOS6" w:date="2023-01-10T11:16:00Z"/>
                <w:del w:id="1830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2A0" w14:textId="464BDAC9" w:rsidR="006F4C84" w:rsidDel="00F93857" w:rsidRDefault="006F4C84" w:rsidP="00CF7878">
            <w:pPr>
              <w:pStyle w:val="TAL"/>
              <w:jc w:val="center"/>
              <w:rPr>
                <w:ins w:id="1831" w:author="BDBOS6" w:date="2023-01-10T11:16:00Z"/>
                <w:del w:id="1832" w:author="BDBOS8" w:date="2023-01-16T11:27:00Z"/>
              </w:rPr>
            </w:pPr>
          </w:p>
        </w:tc>
      </w:tr>
      <w:tr w:rsidR="00D554AE" w:rsidRPr="00AB5FED" w:rsidDel="00F93857" w14:paraId="00CDDF04" w14:textId="1D9BF809" w:rsidTr="00CF7878">
        <w:trPr>
          <w:trHeight w:val="359"/>
          <w:ins w:id="1833" w:author="BDBOS6" w:date="2023-01-10T11:32:00Z"/>
          <w:del w:id="183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97DD" w14:textId="3122D6B8" w:rsidR="00D554AE" w:rsidDel="00F93857" w:rsidRDefault="00D554AE" w:rsidP="00CF7878">
            <w:pPr>
              <w:rPr>
                <w:ins w:id="1835" w:author="BDBOS6" w:date="2023-01-10T11:32:00Z"/>
                <w:del w:id="1836" w:author="BDBOS8" w:date="2023-01-16T11:27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B873" w14:textId="2B0A6A73" w:rsidR="00D554AE" w:rsidDel="00F93857" w:rsidRDefault="00D554AE" w:rsidP="00DE74AF">
            <w:pPr>
              <w:pStyle w:val="TAL"/>
              <w:rPr>
                <w:ins w:id="1837" w:author="BDBOS6" w:date="2023-01-10T11:32:00Z"/>
                <w:del w:id="1838" w:author="BDBOS8" w:date="2023-01-16T11:27:00Z"/>
              </w:rPr>
            </w:pPr>
            <w:ins w:id="1839" w:author="BDBOS6" w:date="2023-01-10T11:32:00Z">
              <w:del w:id="1840" w:author="BDBOS8" w:date="2023-01-16T11:27:00Z">
                <w:r w:rsidRPr="005D5EE7" w:rsidDel="00F93857">
                  <w:delText xml:space="preserve">&gt; </w:delText>
                </w:r>
                <w:r w:rsidDel="00F93857">
                  <w:delText>List of Partner MC</w:delText>
                </w:r>
              </w:del>
            </w:ins>
            <w:ins w:id="1841" w:author="BDBOS6" w:date="2023-01-10T14:23:00Z">
              <w:del w:id="1842" w:author="BDBOS8" w:date="2023-01-16T11:27:00Z">
                <w:r w:rsidR="00480E2C" w:rsidDel="00F93857">
                  <w:delText>PTT</w:delText>
                </w:r>
              </w:del>
            </w:ins>
            <w:ins w:id="1843" w:author="BDBOS6" w:date="2023-01-10T11:32:00Z">
              <w:del w:id="1844" w:author="BDBOS8" w:date="2023-01-16T11:27:00Z">
                <w:r w:rsidDel="00F93857">
                  <w:delText xml:space="preserve"> Systems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F257" w14:textId="79CB3D2C" w:rsidR="00D554AE" w:rsidDel="00F93857" w:rsidRDefault="00D554AE" w:rsidP="00CF7878">
            <w:pPr>
              <w:pStyle w:val="TAL"/>
              <w:jc w:val="center"/>
              <w:rPr>
                <w:ins w:id="1845" w:author="BDBOS6" w:date="2023-01-10T11:32:00Z"/>
                <w:del w:id="1846" w:author="BDBOS8" w:date="2023-01-16T11:27:00Z"/>
              </w:rPr>
            </w:pPr>
            <w:ins w:id="1847" w:author="BDBOS6" w:date="2023-01-10T11:32:00Z">
              <w:del w:id="184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FEC" w14:textId="05D1C90E" w:rsidR="00D554AE" w:rsidDel="00F93857" w:rsidRDefault="00D554AE" w:rsidP="00CF7878">
            <w:pPr>
              <w:pStyle w:val="TAL"/>
              <w:jc w:val="center"/>
              <w:rPr>
                <w:ins w:id="1849" w:author="BDBOS6" w:date="2023-01-10T11:32:00Z"/>
                <w:del w:id="1850" w:author="BDBOS8" w:date="2023-01-16T11:27:00Z"/>
              </w:rPr>
            </w:pPr>
            <w:ins w:id="1851" w:author="BDBOS6" w:date="2023-01-10T11:32:00Z">
              <w:del w:id="1852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309" w14:textId="0C8FEB5C" w:rsidR="00D554AE" w:rsidDel="00F93857" w:rsidRDefault="00D554AE" w:rsidP="00CF7878">
            <w:pPr>
              <w:pStyle w:val="TAL"/>
              <w:jc w:val="center"/>
              <w:rPr>
                <w:ins w:id="1853" w:author="BDBOS6" w:date="2023-01-10T11:32:00Z"/>
                <w:del w:id="1854" w:author="BDBOS8" w:date="2023-01-16T11:27:00Z"/>
              </w:rPr>
            </w:pPr>
            <w:ins w:id="1855" w:author="BDBOS6" w:date="2023-01-10T11:32:00Z">
              <w:del w:id="1856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C77" w14:textId="52B24F60" w:rsidR="00D554AE" w:rsidDel="00F93857" w:rsidRDefault="00D554AE" w:rsidP="00CF7878">
            <w:pPr>
              <w:pStyle w:val="TAL"/>
              <w:jc w:val="center"/>
              <w:rPr>
                <w:ins w:id="1857" w:author="BDBOS6" w:date="2023-01-10T11:32:00Z"/>
                <w:del w:id="1858" w:author="BDBOS8" w:date="2023-01-16T11:27:00Z"/>
              </w:rPr>
            </w:pPr>
            <w:ins w:id="1859" w:author="BDBOS6" w:date="2023-01-10T11:32:00Z">
              <w:del w:id="1860" w:author="BDBOS8" w:date="2023-01-16T11:27:00Z">
                <w:r w:rsidDel="00F93857">
                  <w:delText>Y</w:delText>
                </w:r>
              </w:del>
            </w:ins>
          </w:p>
        </w:tc>
      </w:tr>
      <w:tr w:rsidR="006F4C84" w:rsidRPr="00AB5FED" w:rsidDel="00F93857" w14:paraId="33DC369E" w14:textId="681B8381" w:rsidTr="00CF7878">
        <w:trPr>
          <w:trHeight w:val="359"/>
          <w:ins w:id="1861" w:author="BDBOS6" w:date="2023-01-10T11:16:00Z"/>
          <w:del w:id="186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447E" w14:textId="536BA8AE" w:rsidR="006F4C84" w:rsidDel="00F93857" w:rsidRDefault="00D554AE" w:rsidP="00CF7878">
            <w:pPr>
              <w:rPr>
                <w:ins w:id="1863" w:author="BDBOS6" w:date="2023-01-10T11:16:00Z"/>
                <w:del w:id="1864" w:author="BDBOS8" w:date="2023-01-16T11:27:00Z"/>
                <w:rFonts w:ascii="Arial" w:hAnsi="Arial"/>
                <w:sz w:val="18"/>
              </w:rPr>
            </w:pPr>
            <w:ins w:id="1865" w:author="BDBOS6" w:date="2023-01-10T11:26:00Z">
              <w:del w:id="1866" w:author="BDBOS8" w:date="2023-01-16T11:27:00Z">
                <w:r w:rsidDel="00F93857">
                  <w:rPr>
                    <w:rFonts w:ascii="Arial" w:hAnsi="Arial"/>
                    <w:sz w:val="18"/>
                  </w:rPr>
                  <w:delText>Subclause 10.9.3.10.6 of 3GPP TS 23.280</w:delText>
                </w:r>
              </w:del>
            </w:ins>
            <w:ins w:id="1867" w:author="BDBOS6" w:date="2023-01-10T14:16:00Z">
              <w:del w:id="1868" w:author="BDBOS8" w:date="2023-01-16T11:27:00Z">
                <w:r w:rsidR="00480E2C" w:rsidDel="00F93857">
                  <w:rPr>
                    <w:rFonts w:ascii="Arial" w:hAnsi="Arial"/>
                    <w:sz w:val="18"/>
                  </w:rPr>
                  <w:delText xml:space="preserve"> [16]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204C9B16" w:rsidR="006F4C84" w:rsidDel="00F93857" w:rsidRDefault="00D554AE" w:rsidP="00DE74AF">
            <w:pPr>
              <w:pStyle w:val="TAL"/>
              <w:rPr>
                <w:ins w:id="1869" w:author="BDBOS6" w:date="2023-01-10T11:16:00Z"/>
                <w:del w:id="1870" w:author="BDBOS8" w:date="2023-01-16T11:27:00Z"/>
              </w:rPr>
            </w:pPr>
            <w:ins w:id="1871" w:author="BDBOS6" w:date="2023-01-10T11:27:00Z">
              <w:del w:id="1872" w:author="BDBOS8" w:date="2023-01-16T11:27:00Z">
                <w:r w:rsidDel="00F93857">
                  <w:delText>Authorization to request Location reporting temporary configuration from Partner MC</w:delText>
                </w:r>
              </w:del>
            </w:ins>
            <w:ins w:id="1873" w:author="BDBOS6" w:date="2023-01-10T14:23:00Z">
              <w:del w:id="1874" w:author="BDBOS8" w:date="2023-01-16T11:27:00Z">
                <w:r w:rsidR="00480E2C" w:rsidDel="00F93857">
                  <w:delText>PTT</w:delText>
                </w:r>
              </w:del>
            </w:ins>
            <w:ins w:id="1875" w:author="BDBOS6" w:date="2023-01-10T11:27:00Z">
              <w:del w:id="1876" w:author="BDBOS8" w:date="2023-01-16T11:27:00Z">
                <w:r w:rsidDel="00F93857">
                  <w:delText xml:space="preserve"> System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7D8" w14:textId="35E66971" w:rsidR="006F4C84" w:rsidDel="00F93857" w:rsidRDefault="006F4C84" w:rsidP="00CF7878">
            <w:pPr>
              <w:pStyle w:val="TAL"/>
              <w:jc w:val="center"/>
              <w:rPr>
                <w:ins w:id="1877" w:author="BDBOS6" w:date="2023-01-10T11:16:00Z"/>
                <w:del w:id="187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64E" w14:textId="6367F4B5" w:rsidR="006F4C84" w:rsidDel="00F93857" w:rsidRDefault="006F4C84" w:rsidP="00CF7878">
            <w:pPr>
              <w:pStyle w:val="TAL"/>
              <w:jc w:val="center"/>
              <w:rPr>
                <w:ins w:id="1879" w:author="BDBOS6" w:date="2023-01-10T11:16:00Z"/>
                <w:del w:id="1880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321" w14:textId="2623A9BC" w:rsidR="006F4C84" w:rsidDel="00F93857" w:rsidRDefault="006F4C84" w:rsidP="00CF7878">
            <w:pPr>
              <w:pStyle w:val="TAL"/>
              <w:jc w:val="center"/>
              <w:rPr>
                <w:ins w:id="1881" w:author="BDBOS6" w:date="2023-01-10T11:16:00Z"/>
                <w:del w:id="1882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396" w14:textId="41334CF1" w:rsidR="006F4C84" w:rsidDel="00F93857" w:rsidRDefault="006F4C84" w:rsidP="00CF7878">
            <w:pPr>
              <w:pStyle w:val="TAL"/>
              <w:jc w:val="center"/>
              <w:rPr>
                <w:ins w:id="1883" w:author="BDBOS6" w:date="2023-01-10T11:16:00Z"/>
                <w:del w:id="1884" w:author="BDBOS8" w:date="2023-01-16T11:27:00Z"/>
              </w:rPr>
            </w:pPr>
          </w:p>
        </w:tc>
      </w:tr>
      <w:tr w:rsidR="00D554AE" w:rsidRPr="00AB5FED" w:rsidDel="00F93857" w14:paraId="45864BDA" w14:textId="20D56ABC" w:rsidTr="00CF7878">
        <w:trPr>
          <w:trHeight w:val="359"/>
          <w:ins w:id="1885" w:author="BDBOS6" w:date="2023-01-10T11:32:00Z"/>
          <w:del w:id="188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C1F" w14:textId="0290D06C" w:rsidR="00D554AE" w:rsidDel="00F93857" w:rsidRDefault="00D554AE" w:rsidP="00CF7878">
            <w:pPr>
              <w:rPr>
                <w:ins w:id="1887" w:author="BDBOS6" w:date="2023-01-10T11:32:00Z"/>
                <w:del w:id="1888" w:author="BDBOS8" w:date="2023-01-16T11:27:00Z"/>
                <w:rFonts w:ascii="Arial" w:hAnsi="Arial"/>
                <w:sz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CDD" w14:textId="44B1A783" w:rsidR="00D554AE" w:rsidDel="00F93857" w:rsidRDefault="00D554AE" w:rsidP="00DE74AF">
            <w:pPr>
              <w:pStyle w:val="TAL"/>
              <w:rPr>
                <w:ins w:id="1889" w:author="BDBOS6" w:date="2023-01-10T11:32:00Z"/>
                <w:del w:id="1890" w:author="BDBOS8" w:date="2023-01-16T11:27:00Z"/>
              </w:rPr>
            </w:pPr>
            <w:ins w:id="1891" w:author="BDBOS6" w:date="2023-01-10T11:32:00Z">
              <w:del w:id="1892" w:author="BDBOS8" w:date="2023-01-16T11:27:00Z">
                <w:r w:rsidRPr="005D5EE7" w:rsidDel="00F93857">
                  <w:delText xml:space="preserve">&gt; </w:delText>
                </w:r>
                <w:r w:rsidDel="00F93857">
                  <w:delText>List of Partner MC</w:delText>
                </w:r>
              </w:del>
            </w:ins>
            <w:ins w:id="1893" w:author="BDBOS6" w:date="2023-01-10T14:23:00Z">
              <w:del w:id="1894" w:author="BDBOS8" w:date="2023-01-16T11:27:00Z">
                <w:r w:rsidR="00480E2C" w:rsidDel="00F93857">
                  <w:delText>PTT</w:delText>
                </w:r>
              </w:del>
            </w:ins>
            <w:ins w:id="1895" w:author="BDBOS6" w:date="2023-01-10T11:32:00Z">
              <w:del w:id="1896" w:author="BDBOS8" w:date="2023-01-16T11:27:00Z">
                <w:r w:rsidDel="00F93857">
                  <w:delText xml:space="preserve"> Systems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2EB1" w14:textId="79661675" w:rsidR="00D554AE" w:rsidDel="00F93857" w:rsidRDefault="00D554AE" w:rsidP="00CF7878">
            <w:pPr>
              <w:pStyle w:val="TAL"/>
              <w:jc w:val="center"/>
              <w:rPr>
                <w:ins w:id="1897" w:author="BDBOS6" w:date="2023-01-10T11:32:00Z"/>
                <w:del w:id="1898" w:author="BDBOS8" w:date="2023-01-16T11:27:00Z"/>
              </w:rPr>
            </w:pPr>
            <w:ins w:id="1899" w:author="BDBOS6" w:date="2023-01-10T11:33:00Z">
              <w:del w:id="190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F10" w14:textId="151433AE" w:rsidR="00D554AE" w:rsidDel="00F93857" w:rsidRDefault="00D554AE" w:rsidP="00CF7878">
            <w:pPr>
              <w:pStyle w:val="TAL"/>
              <w:jc w:val="center"/>
              <w:rPr>
                <w:ins w:id="1901" w:author="BDBOS6" w:date="2023-01-10T11:32:00Z"/>
                <w:del w:id="1902" w:author="BDBOS8" w:date="2023-01-16T11:27:00Z"/>
              </w:rPr>
            </w:pPr>
            <w:ins w:id="1903" w:author="BDBOS6" w:date="2023-01-10T11:33:00Z">
              <w:del w:id="190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C96" w14:textId="3CB9CF65" w:rsidR="00D554AE" w:rsidDel="00F93857" w:rsidRDefault="00D554AE" w:rsidP="00CF7878">
            <w:pPr>
              <w:pStyle w:val="TAL"/>
              <w:jc w:val="center"/>
              <w:rPr>
                <w:ins w:id="1905" w:author="BDBOS6" w:date="2023-01-10T11:32:00Z"/>
                <w:del w:id="1906" w:author="BDBOS8" w:date="2023-01-16T11:27:00Z"/>
              </w:rPr>
            </w:pPr>
            <w:ins w:id="1907" w:author="BDBOS6" w:date="2023-01-10T11:33:00Z">
              <w:del w:id="190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CD2" w14:textId="6833A888" w:rsidR="00D554AE" w:rsidDel="00F93857" w:rsidRDefault="00D554AE" w:rsidP="00CF7878">
            <w:pPr>
              <w:pStyle w:val="TAL"/>
              <w:jc w:val="center"/>
              <w:rPr>
                <w:ins w:id="1909" w:author="BDBOS6" w:date="2023-01-10T11:32:00Z"/>
                <w:del w:id="1910" w:author="BDBOS8" w:date="2023-01-16T11:27:00Z"/>
              </w:rPr>
            </w:pPr>
            <w:ins w:id="1911" w:author="BDBOS6" w:date="2023-01-10T11:33:00Z">
              <w:del w:id="1912" w:author="BDBOS8" w:date="2023-01-16T11:27:00Z">
                <w:r w:rsidDel="00F93857">
                  <w:delText>Y</w:delText>
                </w:r>
              </w:del>
            </w:ins>
          </w:p>
        </w:tc>
      </w:tr>
      <w:tr w:rsidR="00AF2790" w:rsidRPr="00AB5FED" w:rsidDel="00F93857" w14:paraId="4F1D045D" w14:textId="65D46DFD" w:rsidTr="00CF7878">
        <w:trPr>
          <w:trHeight w:val="359"/>
          <w:ins w:id="1913" w:author="BDBOS6" w:date="2023-01-10T15:03:00Z"/>
          <w:del w:id="191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3F5B" w14:textId="50F9E9AB" w:rsidR="00AF2790" w:rsidRPr="00AF2790" w:rsidDel="00F93857" w:rsidRDefault="00AF2790" w:rsidP="00AF2790">
            <w:pPr>
              <w:rPr>
                <w:ins w:id="1915" w:author="BDBOS6" w:date="2023-01-10T15:03:00Z"/>
                <w:del w:id="1916" w:author="BDBOS8" w:date="2023-01-16T11:27:00Z"/>
                <w:rFonts w:ascii="Arial" w:hAnsi="Arial" w:cs="Arial"/>
                <w:sz w:val="18"/>
                <w:szCs w:val="18"/>
              </w:rPr>
            </w:pPr>
            <w:ins w:id="1917" w:author="BDBOS6" w:date="2023-01-10T15:03:00Z">
              <w:del w:id="1918" w:author="BDBOS8" w:date="2023-01-16T11:27:00Z">
                <w:r w:rsidRPr="00184D60" w:rsidDel="00F93857">
                  <w:rPr>
                    <w:rFonts w:ascii="Arial" w:hAnsi="Arial" w:cs="Arial"/>
                    <w:sz w:val="18"/>
                    <w:szCs w:val="18"/>
                  </w:rPr>
                  <w:delText>Subclause 10.9.2.19 of 3GPP TS 23.280 [</w:delText>
                </w:r>
              </w:del>
            </w:ins>
            <w:ins w:id="1919" w:author="BDBOS6" w:date="2023-01-10T15:04:00Z">
              <w:del w:id="1920" w:author="BDBOS8" w:date="2023-01-16T11:27:00Z">
                <w:r w:rsidDel="00F93857">
                  <w:rPr>
                    <w:rFonts w:ascii="Arial" w:hAnsi="Arial" w:cs="Arial"/>
                    <w:sz w:val="18"/>
                    <w:szCs w:val="18"/>
                  </w:rPr>
                  <w:delText>16</w:delText>
                </w:r>
              </w:del>
            </w:ins>
            <w:ins w:id="1921" w:author="BDBOS6" w:date="2023-01-10T15:03:00Z">
              <w:del w:id="1922" w:author="BDBOS8" w:date="2023-01-16T11:27:00Z">
                <w:r w:rsidRPr="00184D60" w:rsidDel="00F93857">
                  <w:rPr>
                    <w:rFonts w:ascii="Arial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EA2" w14:textId="1902C4B1" w:rsidR="00AF2790" w:rsidRPr="005D5EE7" w:rsidDel="00F93857" w:rsidRDefault="00AF2790" w:rsidP="00AF2790">
            <w:pPr>
              <w:pStyle w:val="TAL"/>
              <w:rPr>
                <w:ins w:id="1923" w:author="BDBOS6" w:date="2023-01-10T15:03:00Z"/>
                <w:del w:id="1924" w:author="BDBOS8" w:date="2023-01-16T11:27:00Z"/>
              </w:rPr>
            </w:pPr>
            <w:ins w:id="1925" w:author="BDBOS6" w:date="2023-01-10T15:03:00Z">
              <w:del w:id="1926" w:author="BDBOS8" w:date="2023-01-16T11:27:00Z">
                <w:r w:rsidDel="00F93857">
                  <w:delText>Authorization to request Restrict Location dissemination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5A5" w14:textId="34AC1DDF" w:rsidR="00AF2790" w:rsidDel="00F93857" w:rsidRDefault="00AF2790" w:rsidP="00AF2790">
            <w:pPr>
              <w:pStyle w:val="TAL"/>
              <w:jc w:val="center"/>
              <w:rPr>
                <w:ins w:id="1927" w:author="BDBOS6" w:date="2023-01-10T15:03:00Z"/>
                <w:del w:id="1928" w:author="BDBOS8" w:date="2023-01-16T11:27:00Z"/>
              </w:rPr>
            </w:pPr>
            <w:ins w:id="1929" w:author="BDBOS6" w:date="2023-01-10T15:03:00Z">
              <w:del w:id="1930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FF01" w14:textId="6721A711" w:rsidR="00AF2790" w:rsidDel="00F93857" w:rsidRDefault="00AF2790" w:rsidP="00AF2790">
            <w:pPr>
              <w:pStyle w:val="TAL"/>
              <w:jc w:val="center"/>
              <w:rPr>
                <w:ins w:id="1931" w:author="BDBOS6" w:date="2023-01-10T15:03:00Z"/>
                <w:del w:id="1932" w:author="BDBOS8" w:date="2023-01-16T11:27:00Z"/>
              </w:rPr>
            </w:pPr>
            <w:ins w:id="1933" w:author="BDBOS6" w:date="2023-01-10T15:03:00Z">
              <w:del w:id="1934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B124" w14:textId="2515E5E4" w:rsidR="00AF2790" w:rsidDel="00F93857" w:rsidRDefault="00AF2790" w:rsidP="00AF2790">
            <w:pPr>
              <w:pStyle w:val="TAL"/>
              <w:jc w:val="center"/>
              <w:rPr>
                <w:ins w:id="1935" w:author="BDBOS6" w:date="2023-01-10T15:03:00Z"/>
                <w:del w:id="1936" w:author="BDBOS8" w:date="2023-01-16T11:27:00Z"/>
              </w:rPr>
            </w:pPr>
            <w:ins w:id="1937" w:author="BDBOS6" w:date="2023-01-10T15:03:00Z">
              <w:del w:id="1938" w:author="BDBOS8" w:date="2023-01-16T11:27:00Z">
                <w:r w:rsidDel="00F93857">
                  <w:delText>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7B82" w14:textId="182BDD45" w:rsidR="00AF2790" w:rsidDel="00F93857" w:rsidRDefault="00AF2790" w:rsidP="00AF2790">
            <w:pPr>
              <w:pStyle w:val="TAL"/>
              <w:jc w:val="center"/>
              <w:rPr>
                <w:ins w:id="1939" w:author="BDBOS6" w:date="2023-01-10T15:03:00Z"/>
                <w:del w:id="1940" w:author="BDBOS8" w:date="2023-01-16T11:27:00Z"/>
              </w:rPr>
            </w:pPr>
            <w:ins w:id="1941" w:author="BDBOS6" w:date="2023-01-10T15:03:00Z">
              <w:del w:id="1942" w:author="BDBOS8" w:date="2023-01-16T11:27:00Z">
                <w:r w:rsidDel="00F93857">
                  <w:delText>Y</w:delText>
                </w:r>
              </w:del>
            </w:ins>
          </w:p>
        </w:tc>
      </w:tr>
      <w:tr w:rsidR="00AF2790" w:rsidRPr="00AB5FED" w:rsidDel="00F93857" w14:paraId="58A28B63" w14:textId="37F4DB6C" w:rsidTr="00CF7878">
        <w:trPr>
          <w:trHeight w:val="359"/>
          <w:del w:id="194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7ED7" w14:textId="2604C76B" w:rsidR="00AF2790" w:rsidDel="00F93857" w:rsidRDefault="00AF2790" w:rsidP="00AF2790">
            <w:pPr>
              <w:rPr>
                <w:del w:id="1944" w:author="BDBOS8" w:date="2023-01-16T11:27:00Z"/>
                <w:rFonts w:ascii="Arial" w:hAnsi="Arial"/>
                <w:sz w:val="18"/>
              </w:rPr>
            </w:pPr>
            <w:del w:id="1945" w:author="BDBOS8" w:date="2023-01-16T11:27:00Z">
              <w:r w:rsidDel="00F93857">
                <w:rPr>
                  <w:rFonts w:ascii="Arial" w:hAnsi="Arial"/>
                  <w:sz w:val="18"/>
                </w:rPr>
                <w:lastRenderedPageBreak/>
                <w:delText>[R-6.7.3-007a] of 3GPP TS 22.280 [17]</w:delText>
              </w:r>
            </w:del>
          </w:p>
          <w:p w14:paraId="3E33DE04" w14:textId="20630CE5" w:rsidR="00AF2790" w:rsidDel="00F93857" w:rsidRDefault="00AF2790" w:rsidP="00AF2790">
            <w:pPr>
              <w:pStyle w:val="TAL"/>
              <w:rPr>
                <w:del w:id="1946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61C" w14:textId="78C3A2A9" w:rsidR="00AF2790" w:rsidDel="00F93857" w:rsidRDefault="00AF2790" w:rsidP="00AF2790">
            <w:pPr>
              <w:pStyle w:val="TAL"/>
              <w:rPr>
                <w:del w:id="1947" w:author="BDBOS8" w:date="2023-01-16T11:27:00Z"/>
              </w:rPr>
            </w:pPr>
            <w:del w:id="1948" w:author="BDBOS8" w:date="2023-01-16T11:27:00Z">
              <w:r w:rsidDel="00F93857">
                <w:delText>List of user(s) from which private calls can be received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4507" w14:textId="04441759" w:rsidR="00AF2790" w:rsidDel="00F93857" w:rsidRDefault="00AF2790" w:rsidP="00AF2790">
            <w:pPr>
              <w:pStyle w:val="TAL"/>
              <w:jc w:val="center"/>
              <w:rPr>
                <w:del w:id="1949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E3C0" w14:textId="43405ED0" w:rsidR="00AF2790" w:rsidDel="00F93857" w:rsidRDefault="00AF2790" w:rsidP="00AF2790">
            <w:pPr>
              <w:pStyle w:val="TAL"/>
              <w:jc w:val="center"/>
              <w:rPr>
                <w:del w:id="1950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1E29" w14:textId="17823538" w:rsidR="00AF2790" w:rsidDel="00F93857" w:rsidRDefault="00AF2790" w:rsidP="00AF2790">
            <w:pPr>
              <w:pStyle w:val="TAL"/>
              <w:jc w:val="center"/>
              <w:rPr>
                <w:del w:id="1951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C378" w14:textId="79406F25" w:rsidR="00AF2790" w:rsidDel="00F93857" w:rsidRDefault="00AF2790" w:rsidP="00AF2790">
            <w:pPr>
              <w:pStyle w:val="TAL"/>
              <w:jc w:val="center"/>
              <w:rPr>
                <w:del w:id="1952" w:author="BDBOS8" w:date="2023-01-16T11:27:00Z"/>
              </w:rPr>
            </w:pPr>
          </w:p>
        </w:tc>
      </w:tr>
      <w:tr w:rsidR="00AF2790" w:rsidRPr="00AB5FED" w:rsidDel="00F93857" w14:paraId="02FDB06D" w14:textId="0446374B" w:rsidTr="00CF7878">
        <w:trPr>
          <w:trHeight w:val="359"/>
          <w:del w:id="195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907" w14:textId="4792972D" w:rsidR="00AF2790" w:rsidDel="00F93857" w:rsidRDefault="00AF2790" w:rsidP="00AF2790">
            <w:pPr>
              <w:pStyle w:val="TAL"/>
              <w:rPr>
                <w:del w:id="1954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93E" w14:textId="6C14041A" w:rsidR="00AF2790" w:rsidDel="00F93857" w:rsidRDefault="00AF2790" w:rsidP="00AF2790">
            <w:pPr>
              <w:pStyle w:val="TAL"/>
              <w:rPr>
                <w:del w:id="1955" w:author="BDBOS8" w:date="2023-01-16T11:27:00Z"/>
              </w:rPr>
            </w:pPr>
            <w:del w:id="1956" w:author="BDBOS8" w:date="2023-01-16T11:27:00Z">
              <w:r w:rsidDel="00F93857">
                <w:delText>&gt; MCPTT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859" w14:textId="0E8802C9" w:rsidR="00AF2790" w:rsidDel="00F93857" w:rsidRDefault="00AF2790" w:rsidP="00AF2790">
            <w:pPr>
              <w:pStyle w:val="TAL"/>
              <w:jc w:val="center"/>
              <w:rPr>
                <w:del w:id="1957" w:author="BDBOS8" w:date="2023-01-16T11:27:00Z"/>
              </w:rPr>
            </w:pPr>
            <w:del w:id="1958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C98" w14:textId="25995040" w:rsidR="00AF2790" w:rsidDel="00F93857" w:rsidRDefault="00AF2790" w:rsidP="00AF2790">
            <w:pPr>
              <w:pStyle w:val="TAL"/>
              <w:jc w:val="center"/>
              <w:rPr>
                <w:del w:id="1959" w:author="BDBOS8" w:date="2023-01-16T11:27:00Z"/>
              </w:rPr>
            </w:pPr>
            <w:del w:id="1960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A08" w14:textId="28CCAACD" w:rsidR="00AF2790" w:rsidDel="00F93857" w:rsidRDefault="00AF2790" w:rsidP="00AF2790">
            <w:pPr>
              <w:pStyle w:val="TAL"/>
              <w:jc w:val="center"/>
              <w:rPr>
                <w:del w:id="1961" w:author="BDBOS8" w:date="2023-01-16T11:27:00Z"/>
              </w:rPr>
            </w:pPr>
            <w:del w:id="196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AF9" w14:textId="67FD878E" w:rsidR="00AF2790" w:rsidDel="00F93857" w:rsidRDefault="00AF2790" w:rsidP="00AF2790">
            <w:pPr>
              <w:pStyle w:val="TAL"/>
              <w:jc w:val="center"/>
              <w:rPr>
                <w:del w:id="1963" w:author="BDBOS8" w:date="2023-01-16T11:27:00Z"/>
              </w:rPr>
            </w:pPr>
            <w:del w:id="1964" w:author="BDBOS8" w:date="2023-01-16T11:27:00Z">
              <w:r w:rsidDel="00F93857">
                <w:delText>Y</w:delText>
              </w:r>
            </w:del>
          </w:p>
        </w:tc>
      </w:tr>
      <w:tr w:rsidR="00AF2790" w:rsidRPr="00AB5FED" w:rsidDel="00F93857" w14:paraId="16E3CC1D" w14:textId="4E3DC9CD" w:rsidTr="00CF7878">
        <w:trPr>
          <w:trHeight w:val="359"/>
          <w:del w:id="196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164" w14:textId="3BEEE19A" w:rsidR="00AF2790" w:rsidDel="00F93857" w:rsidRDefault="00AF2790" w:rsidP="00AF2790">
            <w:pPr>
              <w:pStyle w:val="TAL"/>
              <w:rPr>
                <w:del w:id="1966" w:author="BDBOS8" w:date="2023-01-16T11:27:00Z"/>
              </w:rPr>
            </w:pPr>
            <w:del w:id="1967" w:author="BDBOS8" w:date="2023-01-16T11:27:00Z">
              <w:r w:rsidDel="00F93857">
                <w:delText>3GPP TS 33.180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838" w14:textId="3BF50759" w:rsidR="00AF2790" w:rsidDel="00F93857" w:rsidRDefault="00AF2790" w:rsidP="00AF2790">
            <w:pPr>
              <w:pStyle w:val="TAL"/>
              <w:rPr>
                <w:del w:id="1968" w:author="BDBOS8" w:date="2023-01-16T11:27:00Z"/>
              </w:rPr>
            </w:pPr>
            <w:del w:id="1969" w:author="BDBOS8" w:date="2023-01-16T11:27:00Z">
              <w:r w:rsidDel="00F93857">
                <w:delText>&gt; KMSUri for security domain of MCPTT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F2" w14:textId="0AC86733" w:rsidR="00AF2790" w:rsidDel="00F93857" w:rsidRDefault="00AF2790" w:rsidP="00AF2790">
            <w:pPr>
              <w:pStyle w:val="TAL"/>
              <w:jc w:val="center"/>
              <w:rPr>
                <w:del w:id="1970" w:author="BDBOS8" w:date="2023-01-16T11:27:00Z"/>
              </w:rPr>
            </w:pPr>
            <w:del w:id="197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352" w14:textId="3DB08ED5" w:rsidR="00AF2790" w:rsidDel="00F93857" w:rsidRDefault="00AF2790" w:rsidP="00AF2790">
            <w:pPr>
              <w:pStyle w:val="TAL"/>
              <w:jc w:val="center"/>
              <w:rPr>
                <w:del w:id="1972" w:author="BDBOS8" w:date="2023-01-16T11:27:00Z"/>
              </w:rPr>
            </w:pPr>
            <w:del w:id="197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38C" w14:textId="5B6DD51B" w:rsidR="00AF2790" w:rsidDel="00F93857" w:rsidRDefault="00AF2790" w:rsidP="00AF2790">
            <w:pPr>
              <w:pStyle w:val="TAL"/>
              <w:jc w:val="center"/>
              <w:rPr>
                <w:del w:id="1974" w:author="BDBOS8" w:date="2023-01-16T11:27:00Z"/>
              </w:rPr>
            </w:pPr>
            <w:del w:id="1975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6BFF" w14:textId="41394CA2" w:rsidR="00AF2790" w:rsidDel="00F93857" w:rsidRDefault="00AF2790" w:rsidP="00AF2790">
            <w:pPr>
              <w:pStyle w:val="TAL"/>
              <w:jc w:val="center"/>
              <w:rPr>
                <w:del w:id="1976" w:author="BDBOS8" w:date="2023-01-16T11:27:00Z"/>
              </w:rPr>
            </w:pPr>
            <w:del w:id="1977" w:author="BDBOS8" w:date="2023-01-16T11:27:00Z">
              <w:r w:rsidDel="00F93857">
                <w:delText>Y</w:delText>
              </w:r>
            </w:del>
          </w:p>
        </w:tc>
      </w:tr>
      <w:tr w:rsidR="00AF2790" w:rsidRPr="00AB5FED" w:rsidDel="00F93857" w14:paraId="73A2A4B5" w14:textId="0718E27D" w:rsidTr="00CF7878">
        <w:trPr>
          <w:trHeight w:val="359"/>
          <w:del w:id="197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A09" w14:textId="77CDC3B6" w:rsidR="00AF2790" w:rsidDel="00F93857" w:rsidRDefault="00AF2790" w:rsidP="00AF2790">
            <w:pPr>
              <w:pStyle w:val="TAL"/>
              <w:rPr>
                <w:del w:id="1979" w:author="BDBOS8" w:date="2023-01-16T11:27:00Z"/>
              </w:rPr>
            </w:pPr>
            <w:del w:id="1980" w:author="BDBOS8" w:date="2023-01-16T11:27:00Z">
              <w:r w:rsidDel="00F93857">
                <w:delText>[R-6.7.4-004]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945" w14:textId="6639CBD9" w:rsidR="00AF2790" w:rsidDel="00F93857" w:rsidRDefault="00AF2790" w:rsidP="00AF2790">
            <w:pPr>
              <w:pStyle w:val="TAL"/>
              <w:rPr>
                <w:del w:id="1981" w:author="BDBOS8" w:date="2023-01-16T11:27:00Z"/>
              </w:rPr>
            </w:pPr>
            <w:del w:id="1982" w:author="BDBOS8" w:date="2023-01-16T11:27:00Z">
              <w:r w:rsidDel="00F93857">
                <w:delText>&gt; Presentation priority relative to other users and groups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5947" w14:textId="1E950A74" w:rsidR="00AF2790" w:rsidDel="00F93857" w:rsidRDefault="00AF2790" w:rsidP="00AF2790">
            <w:pPr>
              <w:pStyle w:val="TAL"/>
              <w:jc w:val="center"/>
              <w:rPr>
                <w:del w:id="1983" w:author="BDBOS8" w:date="2023-01-16T11:27:00Z"/>
              </w:rPr>
            </w:pPr>
            <w:del w:id="1984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122" w14:textId="70BEB5BA" w:rsidR="00AF2790" w:rsidDel="00F93857" w:rsidRDefault="00AF2790" w:rsidP="00AF2790">
            <w:pPr>
              <w:pStyle w:val="TAL"/>
              <w:jc w:val="center"/>
              <w:rPr>
                <w:del w:id="1985" w:author="BDBOS8" w:date="2023-01-16T11:27:00Z"/>
              </w:rPr>
            </w:pPr>
            <w:del w:id="1986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51C" w14:textId="65584AD0" w:rsidR="00AF2790" w:rsidDel="00F93857" w:rsidRDefault="00AF2790" w:rsidP="00AF2790">
            <w:pPr>
              <w:pStyle w:val="TAL"/>
              <w:jc w:val="center"/>
              <w:rPr>
                <w:del w:id="1987" w:author="BDBOS8" w:date="2023-01-16T11:27:00Z"/>
              </w:rPr>
            </w:pPr>
            <w:del w:id="1988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241" w14:textId="7AF43EC4" w:rsidR="00AF2790" w:rsidDel="00F93857" w:rsidRDefault="00AF2790" w:rsidP="00AF2790">
            <w:pPr>
              <w:pStyle w:val="TAL"/>
              <w:jc w:val="center"/>
              <w:rPr>
                <w:del w:id="1989" w:author="BDBOS8" w:date="2023-01-16T11:27:00Z"/>
              </w:rPr>
            </w:pPr>
            <w:del w:id="1990" w:author="BDBOS8" w:date="2023-01-16T11:27:00Z">
              <w:r w:rsidDel="00F93857">
                <w:delText>Y</w:delText>
              </w:r>
            </w:del>
          </w:p>
        </w:tc>
      </w:tr>
      <w:tr w:rsidR="00AF2790" w:rsidRPr="00AB5FED" w:rsidDel="00F93857" w14:paraId="724BC410" w14:textId="1699FD03" w:rsidTr="00CF7878">
        <w:trPr>
          <w:trHeight w:val="359"/>
          <w:del w:id="199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93" w14:textId="60B57D7F" w:rsidR="00AF2790" w:rsidDel="00F93857" w:rsidRDefault="00AF2790" w:rsidP="00AF2790">
            <w:pPr>
              <w:pStyle w:val="TAL"/>
              <w:rPr>
                <w:del w:id="199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2EE" w14:textId="60FABEB9" w:rsidR="00AF2790" w:rsidDel="00F93857" w:rsidRDefault="00AF2790" w:rsidP="00AF2790">
            <w:pPr>
              <w:pStyle w:val="TAL"/>
              <w:rPr>
                <w:del w:id="1993" w:author="BDBOS8" w:date="2023-01-16T11:27:00Z"/>
              </w:rPr>
            </w:pPr>
            <w:del w:id="1994" w:author="BDBOS8" w:date="2023-01-16T11:27:00Z">
              <w:r w:rsidDel="00F93857">
                <w:delText>Authorised to receive private calls from any other MCPTT ID (see NOTE 8)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6D9" w14:textId="04FC84F0" w:rsidR="00AF2790" w:rsidDel="00F93857" w:rsidRDefault="00AF2790" w:rsidP="00AF2790">
            <w:pPr>
              <w:pStyle w:val="TAL"/>
              <w:jc w:val="center"/>
              <w:rPr>
                <w:del w:id="1995" w:author="BDBOS8" w:date="2023-01-16T11:27:00Z"/>
              </w:rPr>
            </w:pPr>
            <w:del w:id="199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A1F" w14:textId="0A62BEF1" w:rsidR="00AF2790" w:rsidDel="00F93857" w:rsidRDefault="00AF2790" w:rsidP="00AF2790">
            <w:pPr>
              <w:pStyle w:val="TAL"/>
              <w:jc w:val="center"/>
              <w:rPr>
                <w:del w:id="1997" w:author="BDBOS8" w:date="2023-01-16T11:27:00Z"/>
              </w:rPr>
            </w:pPr>
            <w:del w:id="199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88D" w14:textId="0877F1EB" w:rsidR="00AF2790" w:rsidDel="00F93857" w:rsidRDefault="00AF2790" w:rsidP="00AF2790">
            <w:pPr>
              <w:pStyle w:val="TAL"/>
              <w:jc w:val="center"/>
              <w:rPr>
                <w:del w:id="1999" w:author="BDBOS8" w:date="2023-01-16T11:27:00Z"/>
              </w:rPr>
            </w:pPr>
            <w:del w:id="200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3BA4" w14:textId="1D531003" w:rsidR="00AF2790" w:rsidDel="00F93857" w:rsidRDefault="00AF2790" w:rsidP="00AF2790">
            <w:pPr>
              <w:pStyle w:val="TAL"/>
              <w:jc w:val="center"/>
              <w:rPr>
                <w:del w:id="2001" w:author="BDBOS8" w:date="2023-01-16T11:27:00Z"/>
              </w:rPr>
            </w:pPr>
            <w:del w:id="2002" w:author="BDBOS8" w:date="2023-01-16T11:27:00Z">
              <w:r w:rsidDel="00F93857">
                <w:delText>Y</w:delText>
              </w:r>
            </w:del>
          </w:p>
        </w:tc>
      </w:tr>
      <w:tr w:rsidR="00AF2790" w:rsidRPr="00AB5FED" w:rsidDel="00F93857" w14:paraId="792E0227" w14:textId="5BBCA97D" w:rsidTr="00CF7878">
        <w:trPr>
          <w:trHeight w:val="359"/>
          <w:del w:id="200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9092" w14:textId="30F645DF" w:rsidR="00AF2790" w:rsidDel="00F93857" w:rsidRDefault="00AF2790" w:rsidP="00AF2790">
            <w:pPr>
              <w:pStyle w:val="TAL"/>
              <w:rPr>
                <w:del w:id="2004" w:author="BDBOS8" w:date="2023-01-16T11:27:00Z"/>
              </w:rPr>
            </w:pPr>
            <w:del w:id="2005" w:author="BDBOS8" w:date="2023-01-16T11:27:00Z">
              <w:r w:rsidDel="00F93857">
                <w:rPr>
                  <w:szCs w:val="18"/>
                </w:rPr>
                <w:delText xml:space="preserve">Subclause 5.2.9 of </w:delText>
              </w:r>
              <w:r w:rsidDel="00F93857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2D7F" w14:textId="14E02F33" w:rsidR="00AF2790" w:rsidDel="00F93857" w:rsidRDefault="00AF2790" w:rsidP="00AF2790">
            <w:pPr>
              <w:pStyle w:val="TAL"/>
              <w:rPr>
                <w:del w:id="2006" w:author="BDBOS8" w:date="2023-01-16T11:27:00Z"/>
              </w:rPr>
            </w:pPr>
            <w:del w:id="2007" w:author="BDBOS8" w:date="2023-01-16T11:27:00Z">
              <w:r w:rsidDel="00F93857">
                <w:delText>List of partner MCPTT systems in which this profile is valid for use during migration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2FA9" w14:textId="777F79B0" w:rsidR="00AF2790" w:rsidDel="00F93857" w:rsidRDefault="00AF2790" w:rsidP="00AF2790">
            <w:pPr>
              <w:pStyle w:val="TAL"/>
              <w:jc w:val="center"/>
              <w:rPr>
                <w:del w:id="200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E05" w14:textId="706C3DAF" w:rsidR="00AF2790" w:rsidDel="00F93857" w:rsidRDefault="00AF2790" w:rsidP="00AF2790">
            <w:pPr>
              <w:pStyle w:val="TAL"/>
              <w:jc w:val="center"/>
              <w:rPr>
                <w:del w:id="2009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7AB" w14:textId="03876062" w:rsidR="00AF2790" w:rsidDel="00F93857" w:rsidRDefault="00AF2790" w:rsidP="00AF2790">
            <w:pPr>
              <w:pStyle w:val="TAL"/>
              <w:jc w:val="center"/>
              <w:rPr>
                <w:del w:id="2010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3DF" w14:textId="7B89422D" w:rsidR="00AF2790" w:rsidDel="00F93857" w:rsidRDefault="00AF2790" w:rsidP="00AF2790">
            <w:pPr>
              <w:pStyle w:val="TAL"/>
              <w:jc w:val="center"/>
              <w:rPr>
                <w:del w:id="2011" w:author="BDBOS8" w:date="2023-01-16T11:27:00Z"/>
              </w:rPr>
            </w:pPr>
          </w:p>
        </w:tc>
      </w:tr>
      <w:tr w:rsidR="00AF2790" w:rsidRPr="00AB5FED" w:rsidDel="00F93857" w14:paraId="043AE8A7" w14:textId="25A0D700" w:rsidTr="00CF7878">
        <w:trPr>
          <w:trHeight w:val="359"/>
          <w:del w:id="201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F72" w14:textId="0EE3D988" w:rsidR="00AF2790" w:rsidDel="00F93857" w:rsidRDefault="00AF2790" w:rsidP="00AF2790">
            <w:pPr>
              <w:pStyle w:val="TAL"/>
              <w:rPr>
                <w:del w:id="2013" w:author="BDBOS8" w:date="2023-01-16T11:27:00Z"/>
              </w:rPr>
            </w:pPr>
            <w:del w:id="2014" w:author="BDBOS8" w:date="2023-01-16T11:27:00Z">
              <w:r w:rsidDel="00F93857">
                <w:rPr>
                  <w:szCs w:val="18"/>
                </w:rPr>
                <w:delText xml:space="preserve">Subclause 5.2.9 of </w:delText>
              </w:r>
              <w:r w:rsidDel="00F93857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D3A" w14:textId="30F455DE" w:rsidR="00AF2790" w:rsidDel="00F93857" w:rsidRDefault="00AF2790" w:rsidP="00AF2790">
            <w:pPr>
              <w:pStyle w:val="TAL"/>
              <w:rPr>
                <w:del w:id="2015" w:author="BDBOS8" w:date="2023-01-16T11:27:00Z"/>
              </w:rPr>
            </w:pPr>
            <w:del w:id="2016" w:author="BDBOS8" w:date="2023-01-16T11:27:00Z">
              <w:r w:rsidDel="00F93857">
                <w:delText>&gt; Identity of partner MCPTT system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ACD" w14:textId="0CFB3D7B" w:rsidR="00AF2790" w:rsidDel="00F93857" w:rsidRDefault="00AF2790" w:rsidP="00AF2790">
            <w:pPr>
              <w:pStyle w:val="TAL"/>
              <w:jc w:val="center"/>
              <w:rPr>
                <w:del w:id="2017" w:author="BDBOS8" w:date="2023-01-16T11:27:00Z"/>
              </w:rPr>
            </w:pPr>
            <w:del w:id="2018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76C" w14:textId="42F6E9DF" w:rsidR="00AF2790" w:rsidDel="00F93857" w:rsidRDefault="00AF2790" w:rsidP="00AF2790">
            <w:pPr>
              <w:pStyle w:val="TAL"/>
              <w:jc w:val="center"/>
              <w:rPr>
                <w:del w:id="2019" w:author="BDBOS8" w:date="2023-01-16T11:27:00Z"/>
              </w:rPr>
            </w:pPr>
            <w:del w:id="2020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1E8" w14:textId="0D1E8B92" w:rsidR="00AF2790" w:rsidDel="00F93857" w:rsidRDefault="00AF2790" w:rsidP="00AF2790">
            <w:pPr>
              <w:pStyle w:val="TAL"/>
              <w:jc w:val="center"/>
              <w:rPr>
                <w:del w:id="2021" w:author="BDBOS8" w:date="2023-01-16T11:27:00Z"/>
              </w:rPr>
            </w:pPr>
            <w:del w:id="2022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198C" w14:textId="27849DA7" w:rsidR="00AF2790" w:rsidDel="00F93857" w:rsidRDefault="00AF2790" w:rsidP="00AF2790">
            <w:pPr>
              <w:pStyle w:val="TAL"/>
              <w:jc w:val="center"/>
              <w:rPr>
                <w:del w:id="2023" w:author="BDBOS8" w:date="2023-01-16T11:27:00Z"/>
              </w:rPr>
            </w:pPr>
            <w:del w:id="2024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5120C192" w14:textId="184F7803" w:rsidTr="00CF7878">
        <w:trPr>
          <w:trHeight w:val="359"/>
          <w:del w:id="202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B82" w14:textId="2843F90F" w:rsidR="00AF2790" w:rsidDel="00F93857" w:rsidRDefault="00AF2790" w:rsidP="00AF2790">
            <w:pPr>
              <w:pStyle w:val="TAL"/>
              <w:rPr>
                <w:del w:id="2026" w:author="BDBOS8" w:date="2023-01-16T11:27:00Z"/>
              </w:rPr>
            </w:pPr>
            <w:del w:id="2027" w:author="BDBOS8" w:date="2023-01-16T11:27:00Z">
              <w:r w:rsidDel="00F93857">
                <w:rPr>
                  <w:szCs w:val="18"/>
                </w:rPr>
                <w:delText xml:space="preserve">Subclause 10.1.1 of </w:delText>
              </w:r>
              <w:r w:rsidDel="00F93857">
                <w:rPr>
                  <w:rFonts w:eastAsia="Malgun Gothic"/>
                  <w:bCs/>
                </w:rPr>
                <w:delText>3GPP TS 23.280 [16]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6F2" w14:textId="3DC80FCA" w:rsidR="00AF2790" w:rsidDel="00F93857" w:rsidRDefault="00AF2790" w:rsidP="00AF2790">
            <w:pPr>
              <w:pStyle w:val="TAL"/>
              <w:rPr>
                <w:del w:id="2028" w:author="BDBOS8" w:date="2023-01-16T11:27:00Z"/>
              </w:rPr>
            </w:pPr>
            <w:del w:id="2029" w:author="BDBOS8" w:date="2023-01-16T11:27:00Z">
              <w:r w:rsidDel="00F93857">
                <w:delText>&gt; Access information for partner MCPTT system (see NOTE 4)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4142" w14:textId="47D3971E" w:rsidR="00AF2790" w:rsidDel="00F93857" w:rsidRDefault="00AF2790" w:rsidP="00AF2790">
            <w:pPr>
              <w:pStyle w:val="TAL"/>
              <w:jc w:val="center"/>
              <w:rPr>
                <w:del w:id="2030" w:author="BDBOS8" w:date="2023-01-16T11:27:00Z"/>
              </w:rPr>
            </w:pPr>
            <w:del w:id="2031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7D2" w14:textId="1B593FBB" w:rsidR="00AF2790" w:rsidDel="00F93857" w:rsidRDefault="00AF2790" w:rsidP="00AF2790">
            <w:pPr>
              <w:pStyle w:val="TAL"/>
              <w:jc w:val="center"/>
              <w:rPr>
                <w:del w:id="2032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AC5" w14:textId="6115E3C6" w:rsidR="00AF2790" w:rsidDel="00F93857" w:rsidRDefault="00AF2790" w:rsidP="00AF2790">
            <w:pPr>
              <w:pStyle w:val="TAL"/>
              <w:jc w:val="center"/>
              <w:rPr>
                <w:del w:id="2033" w:author="BDBOS8" w:date="2023-01-16T11:27:00Z"/>
              </w:rPr>
            </w:pPr>
            <w:del w:id="203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C59" w14:textId="0A9F320B" w:rsidR="00AF2790" w:rsidDel="00F93857" w:rsidRDefault="00AF2790" w:rsidP="00AF2790">
            <w:pPr>
              <w:pStyle w:val="TAL"/>
              <w:jc w:val="center"/>
              <w:rPr>
                <w:del w:id="2035" w:author="BDBOS8" w:date="2023-01-16T11:27:00Z"/>
              </w:rPr>
            </w:pPr>
            <w:del w:id="2036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651FADD8" w14:textId="16782C91" w:rsidTr="00CF7878">
        <w:trPr>
          <w:trHeight w:val="359"/>
          <w:del w:id="203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E390" w14:textId="2C84D29C" w:rsidR="00AF2790" w:rsidDel="00F93857" w:rsidRDefault="00AF2790" w:rsidP="00AF2790">
            <w:pPr>
              <w:pStyle w:val="TAL"/>
              <w:rPr>
                <w:del w:id="2038" w:author="BDBOS8" w:date="2023-01-16T11:27:00Z"/>
                <w:szCs w:val="18"/>
              </w:rPr>
            </w:pPr>
            <w:del w:id="2039" w:author="BDBOS8" w:date="2023-01-16T11:27:00Z">
              <w:r w:rsidDel="00F93857">
                <w:delText>Subclause 10.6.2.9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03D" w14:textId="50E5172C" w:rsidR="00AF2790" w:rsidDel="00F93857" w:rsidRDefault="00AF2790" w:rsidP="00AF2790">
            <w:pPr>
              <w:pStyle w:val="TAL"/>
              <w:rPr>
                <w:del w:id="2040" w:author="BDBOS8" w:date="2023-01-16T11:27:00Z"/>
              </w:rPr>
            </w:pPr>
            <w:del w:id="2041" w:author="BDBOS8" w:date="2023-01-16T11:27:00Z">
              <w:r w:rsidDel="00F93857">
                <w:rPr>
                  <w:rFonts w:eastAsia="Calibri Light" w:cs="Arial"/>
                  <w:szCs w:val="18"/>
                  <w:lang w:eastAsia="zh-CN"/>
                </w:rPr>
                <w:delText xml:space="preserve">Authorized to initiate or </w:delText>
              </w:r>
              <w:r w:rsidDel="00F93857">
                <w:delText xml:space="preserve">cancel </w:delText>
              </w:r>
              <w:r w:rsidDel="00F93857">
                <w:rPr>
                  <w:rFonts w:eastAsia="Calibri Light" w:cs="Arial"/>
                  <w:szCs w:val="18"/>
                  <w:lang w:eastAsia="zh-CN"/>
                </w:rPr>
                <w:delText>group regrouping using a preconfigured regroup group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B0A1" w14:textId="221ED4DD" w:rsidR="00AF2790" w:rsidRPr="00AB5FED" w:rsidDel="00F93857" w:rsidRDefault="00AF2790" w:rsidP="00AF2790">
            <w:pPr>
              <w:pStyle w:val="TAL"/>
              <w:jc w:val="center"/>
              <w:rPr>
                <w:del w:id="2042" w:author="BDBOS8" w:date="2023-01-16T11:27:00Z"/>
              </w:rPr>
            </w:pPr>
            <w:del w:id="2043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A5F" w14:textId="01006658" w:rsidR="00AF2790" w:rsidDel="00F93857" w:rsidRDefault="00AF2790" w:rsidP="00AF2790">
            <w:pPr>
              <w:pStyle w:val="TAL"/>
              <w:jc w:val="center"/>
              <w:rPr>
                <w:del w:id="2044" w:author="BDBOS8" w:date="2023-01-16T11:27:00Z"/>
              </w:rPr>
            </w:pPr>
            <w:del w:id="2045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41C" w14:textId="780F4884" w:rsidR="00AF2790" w:rsidRPr="00AB5FED" w:rsidDel="00F93857" w:rsidRDefault="00AF2790" w:rsidP="00AF2790">
            <w:pPr>
              <w:pStyle w:val="TAL"/>
              <w:jc w:val="center"/>
              <w:rPr>
                <w:del w:id="2046" w:author="BDBOS8" w:date="2023-01-16T11:27:00Z"/>
              </w:rPr>
            </w:pPr>
            <w:del w:id="2047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D50" w14:textId="1952BF0E" w:rsidR="00AF2790" w:rsidRPr="00AB5FED" w:rsidDel="00F93857" w:rsidRDefault="00AF2790" w:rsidP="00AF2790">
            <w:pPr>
              <w:pStyle w:val="TAL"/>
              <w:jc w:val="center"/>
              <w:rPr>
                <w:del w:id="2048" w:author="BDBOS8" w:date="2023-01-16T11:27:00Z"/>
                <w:lang w:eastAsia="zh-CN"/>
              </w:rPr>
            </w:pPr>
            <w:del w:id="2049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DF3E22F" w14:textId="1EA3DDED" w:rsidTr="00CF7878">
        <w:trPr>
          <w:trHeight w:val="359"/>
          <w:del w:id="205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11C3" w14:textId="46BEA94F" w:rsidR="00AF2790" w:rsidDel="00F93857" w:rsidRDefault="00AF2790" w:rsidP="00AF2790">
            <w:pPr>
              <w:pStyle w:val="TAL"/>
              <w:rPr>
                <w:del w:id="2051" w:author="BDBOS8" w:date="2023-01-16T11:27:00Z"/>
              </w:rPr>
            </w:pPr>
            <w:del w:id="2052" w:author="BDBOS8" w:date="2023-01-16T11:27:00Z">
              <w:r w:rsidDel="00F93857">
                <w:delText>[R-6.6.4.2-002a] and [R-6.6.4.2-002b] of 3GPP TS 22.280 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1499" w14:textId="01734910" w:rsidR="00AF2790" w:rsidDel="00F93857" w:rsidRDefault="00AF2790" w:rsidP="00AF2790">
            <w:pPr>
              <w:pStyle w:val="TAL"/>
              <w:rPr>
                <w:del w:id="2053" w:author="BDBOS8" w:date="2023-01-16T11:27:00Z"/>
                <w:rFonts w:eastAsia="Calibri Light" w:cs="Arial"/>
                <w:szCs w:val="18"/>
                <w:lang w:eastAsia="zh-CN"/>
              </w:rPr>
            </w:pPr>
            <w:del w:id="2054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List of groups the client affiliates/de-affiliates when one or multiple criteria are met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F240" w14:textId="3EC6A721" w:rsidR="00AF2790" w:rsidDel="00F93857" w:rsidRDefault="00AF2790" w:rsidP="00AF2790">
            <w:pPr>
              <w:pStyle w:val="TAL"/>
              <w:jc w:val="center"/>
              <w:rPr>
                <w:del w:id="2055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2B5C" w14:textId="66067F4B" w:rsidR="00AF2790" w:rsidDel="00F93857" w:rsidRDefault="00AF2790" w:rsidP="00AF2790">
            <w:pPr>
              <w:pStyle w:val="TAL"/>
              <w:jc w:val="center"/>
              <w:rPr>
                <w:del w:id="2056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4569" w14:textId="224E518A" w:rsidR="00AF2790" w:rsidDel="00F93857" w:rsidRDefault="00AF2790" w:rsidP="00AF2790">
            <w:pPr>
              <w:pStyle w:val="TAL"/>
              <w:jc w:val="center"/>
              <w:rPr>
                <w:del w:id="2057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A795" w14:textId="319AE730" w:rsidR="00AF2790" w:rsidDel="00F93857" w:rsidRDefault="00AF2790" w:rsidP="00AF2790">
            <w:pPr>
              <w:pStyle w:val="TAL"/>
              <w:jc w:val="center"/>
              <w:rPr>
                <w:del w:id="2058" w:author="BDBOS8" w:date="2023-01-16T11:27:00Z"/>
                <w:lang w:eastAsia="zh-CN"/>
              </w:rPr>
            </w:pPr>
          </w:p>
        </w:tc>
      </w:tr>
      <w:tr w:rsidR="00AF2790" w:rsidRPr="00AB5FED" w:rsidDel="00F93857" w14:paraId="736D974A" w14:textId="4C933E10" w:rsidTr="00CF7878">
        <w:trPr>
          <w:trHeight w:val="359"/>
          <w:del w:id="205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3DC" w14:textId="0F859D80" w:rsidR="00AF2790" w:rsidDel="00F93857" w:rsidRDefault="00AF2790" w:rsidP="00AF2790">
            <w:pPr>
              <w:pStyle w:val="TAL"/>
              <w:rPr>
                <w:del w:id="2060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5" w14:textId="286BB117" w:rsidR="00AF2790" w:rsidDel="00F93857" w:rsidRDefault="00AF2790" w:rsidP="00AF2790">
            <w:pPr>
              <w:pStyle w:val="TAL"/>
              <w:rPr>
                <w:del w:id="2061" w:author="BDBOS8" w:date="2023-01-16T11:27:00Z"/>
                <w:rFonts w:eastAsia="Calibri Light" w:cs="Arial"/>
                <w:szCs w:val="18"/>
                <w:lang w:eastAsia="zh-CN"/>
              </w:rPr>
            </w:pPr>
            <w:del w:id="2062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 MCPTT Group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C163" w14:textId="25722825" w:rsidR="00AF2790" w:rsidDel="00F93857" w:rsidRDefault="00AF2790" w:rsidP="00AF2790">
            <w:pPr>
              <w:pStyle w:val="TAL"/>
              <w:jc w:val="center"/>
              <w:rPr>
                <w:del w:id="2063" w:author="BDBOS8" w:date="2023-01-16T11:27:00Z"/>
              </w:rPr>
            </w:pPr>
            <w:del w:id="2064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38D" w14:textId="2DFCC239" w:rsidR="00AF2790" w:rsidDel="00F93857" w:rsidRDefault="00AF2790" w:rsidP="00AF2790">
            <w:pPr>
              <w:pStyle w:val="TAL"/>
              <w:jc w:val="center"/>
              <w:rPr>
                <w:del w:id="2065" w:author="BDBOS8" w:date="2023-01-16T11:27:00Z"/>
              </w:rPr>
            </w:pPr>
            <w:del w:id="2066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818" w14:textId="11AA26D7" w:rsidR="00AF2790" w:rsidDel="00F93857" w:rsidRDefault="00AF2790" w:rsidP="00AF2790">
            <w:pPr>
              <w:pStyle w:val="TAL"/>
              <w:jc w:val="center"/>
              <w:rPr>
                <w:del w:id="2067" w:author="BDBOS8" w:date="2023-01-16T11:27:00Z"/>
              </w:rPr>
            </w:pPr>
            <w:del w:id="2068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B76" w14:textId="7B24C47F" w:rsidR="00AF2790" w:rsidDel="00F93857" w:rsidRDefault="00AF2790" w:rsidP="00AF2790">
            <w:pPr>
              <w:pStyle w:val="TAL"/>
              <w:jc w:val="center"/>
              <w:rPr>
                <w:del w:id="2069" w:author="BDBOS8" w:date="2023-01-16T11:27:00Z"/>
                <w:lang w:eastAsia="zh-CN"/>
              </w:rPr>
            </w:pPr>
            <w:del w:id="207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03D63013" w14:textId="4AED4469" w:rsidTr="00CF7878">
        <w:trPr>
          <w:trHeight w:val="359"/>
          <w:del w:id="207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187" w14:textId="47C0C474" w:rsidR="00AF2790" w:rsidDel="00F93857" w:rsidRDefault="00AF2790" w:rsidP="00AF2790">
            <w:pPr>
              <w:pStyle w:val="TAL"/>
              <w:rPr>
                <w:del w:id="207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C465" w14:textId="544E69BE" w:rsidR="00AF2790" w:rsidDel="00F93857" w:rsidRDefault="00AF2790" w:rsidP="00AF2790">
            <w:pPr>
              <w:pStyle w:val="TAL"/>
              <w:rPr>
                <w:del w:id="2073" w:author="BDBOS8" w:date="2023-01-16T11:27:00Z"/>
                <w:rFonts w:eastAsia="Calibri Light" w:cs="Arial"/>
                <w:szCs w:val="18"/>
                <w:lang w:eastAsia="zh-CN"/>
              </w:rPr>
            </w:pPr>
            <w:del w:id="2074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&gt;&gt; Criteria for affiliation (see NOTE 5)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40E" w14:textId="0A8E6723" w:rsidR="00AF2790" w:rsidDel="00F93857" w:rsidRDefault="00AF2790" w:rsidP="00AF2790">
            <w:pPr>
              <w:pStyle w:val="TAL"/>
              <w:jc w:val="center"/>
              <w:rPr>
                <w:del w:id="2075" w:author="BDBOS8" w:date="2023-01-16T11:27:00Z"/>
              </w:rPr>
            </w:pPr>
            <w:del w:id="2076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CFF" w14:textId="60B50315" w:rsidR="00AF2790" w:rsidDel="00F93857" w:rsidRDefault="00AF2790" w:rsidP="00AF2790">
            <w:pPr>
              <w:pStyle w:val="TAL"/>
              <w:jc w:val="center"/>
              <w:rPr>
                <w:del w:id="2077" w:author="BDBOS8" w:date="2023-01-16T11:27:00Z"/>
              </w:rPr>
            </w:pPr>
            <w:del w:id="2078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8084" w14:textId="1F4C9DB0" w:rsidR="00AF2790" w:rsidDel="00F93857" w:rsidRDefault="00AF2790" w:rsidP="00AF2790">
            <w:pPr>
              <w:pStyle w:val="TAL"/>
              <w:jc w:val="center"/>
              <w:rPr>
                <w:del w:id="2079" w:author="BDBOS8" w:date="2023-01-16T11:27:00Z"/>
              </w:rPr>
            </w:pPr>
            <w:del w:id="2080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7C9" w14:textId="0F44513D" w:rsidR="00AF2790" w:rsidDel="00F93857" w:rsidRDefault="00AF2790" w:rsidP="00AF2790">
            <w:pPr>
              <w:pStyle w:val="TAL"/>
              <w:jc w:val="center"/>
              <w:rPr>
                <w:del w:id="2081" w:author="BDBOS8" w:date="2023-01-16T11:27:00Z"/>
                <w:lang w:eastAsia="zh-CN"/>
              </w:rPr>
            </w:pPr>
            <w:del w:id="2082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48D1CEC" w14:textId="4508C1E9" w:rsidTr="00CF7878">
        <w:trPr>
          <w:trHeight w:val="359"/>
          <w:del w:id="208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B83" w14:textId="0B665347" w:rsidR="00AF2790" w:rsidDel="00F93857" w:rsidRDefault="00AF2790" w:rsidP="00AF2790">
            <w:pPr>
              <w:pStyle w:val="TAL"/>
              <w:rPr>
                <w:del w:id="2084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8CCA" w14:textId="56E2FA2D" w:rsidR="00AF2790" w:rsidDel="00F93857" w:rsidRDefault="00AF2790" w:rsidP="00AF2790">
            <w:pPr>
              <w:pStyle w:val="TAL"/>
              <w:rPr>
                <w:del w:id="2085" w:author="BDBOS8" w:date="2023-01-16T11:27:00Z"/>
                <w:rFonts w:eastAsia="Calibri Light" w:cs="Arial"/>
                <w:szCs w:val="18"/>
                <w:lang w:eastAsia="zh-CN"/>
              </w:rPr>
            </w:pPr>
            <w:del w:id="2086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&gt;&gt; Criteria for de-affiliation (see NOTE 5)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DFF3" w14:textId="2A064B0F" w:rsidR="00AF2790" w:rsidDel="00F93857" w:rsidRDefault="00AF2790" w:rsidP="00AF2790">
            <w:pPr>
              <w:pStyle w:val="TAL"/>
              <w:jc w:val="center"/>
              <w:rPr>
                <w:del w:id="2087" w:author="BDBOS8" w:date="2023-01-16T11:27:00Z"/>
              </w:rPr>
            </w:pPr>
            <w:del w:id="2088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A74" w14:textId="46326536" w:rsidR="00AF2790" w:rsidDel="00F93857" w:rsidRDefault="00AF2790" w:rsidP="00AF2790">
            <w:pPr>
              <w:pStyle w:val="TAL"/>
              <w:jc w:val="center"/>
              <w:rPr>
                <w:del w:id="2089" w:author="BDBOS8" w:date="2023-01-16T11:27:00Z"/>
              </w:rPr>
            </w:pPr>
            <w:del w:id="2090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16E" w14:textId="39CD7DBF" w:rsidR="00AF2790" w:rsidDel="00F93857" w:rsidRDefault="00AF2790" w:rsidP="00AF2790">
            <w:pPr>
              <w:pStyle w:val="TAL"/>
              <w:jc w:val="center"/>
              <w:rPr>
                <w:del w:id="2091" w:author="BDBOS8" w:date="2023-01-16T11:27:00Z"/>
              </w:rPr>
            </w:pPr>
            <w:del w:id="209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1E8" w14:textId="7B60A0E1" w:rsidR="00AF2790" w:rsidDel="00F93857" w:rsidRDefault="00AF2790" w:rsidP="00AF2790">
            <w:pPr>
              <w:pStyle w:val="TAL"/>
              <w:jc w:val="center"/>
              <w:rPr>
                <w:del w:id="2093" w:author="BDBOS8" w:date="2023-01-16T11:27:00Z"/>
                <w:lang w:eastAsia="zh-CN"/>
              </w:rPr>
            </w:pPr>
            <w:del w:id="209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578D55F0" w14:textId="1C500EA4" w:rsidTr="00CF7878">
        <w:trPr>
          <w:trHeight w:val="359"/>
          <w:del w:id="209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E4C" w14:textId="7C03F051" w:rsidR="00AF2790" w:rsidDel="00F93857" w:rsidRDefault="00AF2790" w:rsidP="00AF2790">
            <w:pPr>
              <w:pStyle w:val="TAL"/>
              <w:rPr>
                <w:del w:id="2096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4CD" w14:textId="00A38B2D" w:rsidR="00AF2790" w:rsidDel="00F93857" w:rsidRDefault="00AF2790" w:rsidP="00AF2790">
            <w:pPr>
              <w:pStyle w:val="TAL"/>
              <w:rPr>
                <w:del w:id="2097" w:author="BDBOS8" w:date="2023-01-16T11:27:00Z"/>
                <w:rFonts w:eastAsia="Calibri Light" w:cs="Arial"/>
                <w:szCs w:val="18"/>
                <w:lang w:eastAsia="zh-CN"/>
              </w:rPr>
            </w:pPr>
            <w:del w:id="2098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&gt;&gt; Manual de-affiliation is not allowed if the criteria for affiliation are met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C959" w14:textId="43EA8447" w:rsidR="00AF2790" w:rsidDel="00F93857" w:rsidRDefault="00AF2790" w:rsidP="00AF2790">
            <w:pPr>
              <w:pStyle w:val="TAL"/>
              <w:jc w:val="center"/>
              <w:rPr>
                <w:del w:id="2099" w:author="BDBOS8" w:date="2023-01-16T11:27:00Z"/>
              </w:rPr>
            </w:pPr>
            <w:del w:id="2100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BF6" w14:textId="62AFEB89" w:rsidR="00AF2790" w:rsidDel="00F93857" w:rsidRDefault="00AF2790" w:rsidP="00AF2790">
            <w:pPr>
              <w:pStyle w:val="TAL"/>
              <w:jc w:val="center"/>
              <w:rPr>
                <w:del w:id="2101" w:author="BDBOS8" w:date="2023-01-16T11:27:00Z"/>
              </w:rPr>
            </w:pPr>
            <w:del w:id="2102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B1C9" w14:textId="209E806D" w:rsidR="00AF2790" w:rsidDel="00F93857" w:rsidRDefault="00AF2790" w:rsidP="00AF2790">
            <w:pPr>
              <w:pStyle w:val="TAL"/>
              <w:jc w:val="center"/>
              <w:rPr>
                <w:del w:id="2103" w:author="BDBOS8" w:date="2023-01-16T11:27:00Z"/>
              </w:rPr>
            </w:pPr>
            <w:del w:id="2104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88D" w14:textId="67E6CCEA" w:rsidR="00AF2790" w:rsidDel="00F93857" w:rsidRDefault="00AF2790" w:rsidP="00AF2790">
            <w:pPr>
              <w:pStyle w:val="TAL"/>
              <w:jc w:val="center"/>
              <w:rPr>
                <w:del w:id="2105" w:author="BDBOS8" w:date="2023-01-16T11:27:00Z"/>
                <w:lang w:eastAsia="zh-CN"/>
              </w:rPr>
            </w:pPr>
            <w:del w:id="210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B1324D1" w14:textId="5915EE3E" w:rsidTr="00CF7878">
        <w:trPr>
          <w:trHeight w:val="359"/>
          <w:del w:id="210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B6D2" w14:textId="4B3A26E2" w:rsidR="00AF2790" w:rsidDel="00F93857" w:rsidRDefault="00AF2790" w:rsidP="00AF2790">
            <w:pPr>
              <w:pStyle w:val="TAL"/>
              <w:rPr>
                <w:del w:id="2108" w:author="BDBOS8" w:date="2023-01-16T11:27:00Z"/>
              </w:rPr>
            </w:pPr>
            <w:del w:id="2109" w:author="BDBOS8" w:date="2023-01-16T11:27:00Z">
              <w:r w:rsidDel="00F93857">
                <w:delText>[R-6.6.4.2-002] of 3GPP TS 22.280 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FF0" w14:textId="4162B33C" w:rsidR="00AF2790" w:rsidDel="00F93857" w:rsidRDefault="00AF2790" w:rsidP="00AF2790">
            <w:pPr>
              <w:pStyle w:val="TAL"/>
              <w:rPr>
                <w:del w:id="2110" w:author="BDBOS8" w:date="2023-01-16T11:27:00Z"/>
                <w:rFonts w:eastAsia="Calibri Light" w:cs="Arial"/>
                <w:szCs w:val="18"/>
                <w:lang w:eastAsia="zh-CN"/>
              </w:rPr>
            </w:pPr>
            <w:del w:id="2111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List of groups the client affiliates after receiving an emergency alert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860" w14:textId="0282D62C" w:rsidR="00AF2790" w:rsidDel="00F93857" w:rsidRDefault="00AF2790" w:rsidP="00AF2790">
            <w:pPr>
              <w:pStyle w:val="TAL"/>
              <w:jc w:val="center"/>
              <w:rPr>
                <w:del w:id="211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AB6" w14:textId="705F137F" w:rsidR="00AF2790" w:rsidDel="00F93857" w:rsidRDefault="00AF2790" w:rsidP="00AF2790">
            <w:pPr>
              <w:pStyle w:val="TAL"/>
              <w:jc w:val="center"/>
              <w:rPr>
                <w:del w:id="2113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4F08" w14:textId="0A7BF437" w:rsidR="00AF2790" w:rsidDel="00F93857" w:rsidRDefault="00AF2790" w:rsidP="00AF2790">
            <w:pPr>
              <w:pStyle w:val="TAL"/>
              <w:jc w:val="center"/>
              <w:rPr>
                <w:del w:id="2114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37F" w14:textId="50549CF3" w:rsidR="00AF2790" w:rsidDel="00F93857" w:rsidRDefault="00AF2790" w:rsidP="00AF2790">
            <w:pPr>
              <w:pStyle w:val="TAL"/>
              <w:jc w:val="center"/>
              <w:rPr>
                <w:del w:id="2115" w:author="BDBOS8" w:date="2023-01-16T11:27:00Z"/>
                <w:lang w:eastAsia="zh-CN"/>
              </w:rPr>
            </w:pPr>
          </w:p>
        </w:tc>
      </w:tr>
      <w:tr w:rsidR="00AF2790" w:rsidRPr="00AB5FED" w:rsidDel="00F93857" w14:paraId="71E319C3" w14:textId="18EF7628" w:rsidTr="00CF7878">
        <w:trPr>
          <w:trHeight w:val="359"/>
          <w:del w:id="211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C0E" w14:textId="3961A3CE" w:rsidR="00AF2790" w:rsidDel="00F93857" w:rsidRDefault="00AF2790" w:rsidP="00AF2790">
            <w:pPr>
              <w:pStyle w:val="TAL"/>
              <w:rPr>
                <w:del w:id="2117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5E3" w14:textId="3578871E" w:rsidR="00AF2790" w:rsidDel="00F93857" w:rsidRDefault="00AF2790" w:rsidP="00AF2790">
            <w:pPr>
              <w:pStyle w:val="TAL"/>
              <w:rPr>
                <w:del w:id="2118" w:author="BDBOS8" w:date="2023-01-16T11:27:00Z"/>
                <w:rFonts w:eastAsia="Calibri Light" w:cs="Arial"/>
                <w:szCs w:val="18"/>
                <w:lang w:eastAsia="zh-CN"/>
              </w:rPr>
            </w:pPr>
            <w:del w:id="2119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 MCPTT Group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8885" w14:textId="336B9FFD" w:rsidR="00AF2790" w:rsidDel="00F93857" w:rsidRDefault="00AF2790" w:rsidP="00AF2790">
            <w:pPr>
              <w:pStyle w:val="TAL"/>
              <w:jc w:val="center"/>
              <w:rPr>
                <w:del w:id="2120" w:author="BDBOS8" w:date="2023-01-16T11:27:00Z"/>
              </w:rPr>
            </w:pPr>
            <w:del w:id="2121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51A" w14:textId="79A04EBB" w:rsidR="00AF2790" w:rsidDel="00F93857" w:rsidRDefault="00AF2790" w:rsidP="00AF2790">
            <w:pPr>
              <w:pStyle w:val="TAL"/>
              <w:jc w:val="center"/>
              <w:rPr>
                <w:del w:id="2122" w:author="BDBOS8" w:date="2023-01-16T11:27:00Z"/>
              </w:rPr>
            </w:pPr>
            <w:del w:id="2123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7AB" w14:textId="18B84ED4" w:rsidR="00AF2790" w:rsidDel="00F93857" w:rsidRDefault="00AF2790" w:rsidP="00AF2790">
            <w:pPr>
              <w:pStyle w:val="TAL"/>
              <w:jc w:val="center"/>
              <w:rPr>
                <w:del w:id="2124" w:author="BDBOS8" w:date="2023-01-16T11:27:00Z"/>
              </w:rPr>
            </w:pPr>
            <w:del w:id="2125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111" w14:textId="42D24D62" w:rsidR="00AF2790" w:rsidDel="00F93857" w:rsidRDefault="00AF2790" w:rsidP="00AF2790">
            <w:pPr>
              <w:pStyle w:val="TAL"/>
              <w:jc w:val="center"/>
              <w:rPr>
                <w:del w:id="2126" w:author="BDBOS8" w:date="2023-01-16T11:27:00Z"/>
                <w:lang w:eastAsia="zh-CN"/>
              </w:rPr>
            </w:pPr>
            <w:del w:id="2127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5B5E8251" w14:textId="45F3F0D5" w:rsidTr="00CF7878">
        <w:trPr>
          <w:trHeight w:val="359"/>
          <w:del w:id="2128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DB6" w14:textId="35948FEF" w:rsidR="00AF2790" w:rsidDel="00F93857" w:rsidRDefault="00AF2790" w:rsidP="00AF2790">
            <w:pPr>
              <w:pStyle w:val="TAL"/>
              <w:rPr>
                <w:del w:id="2129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29EF" w14:textId="38EF4B70" w:rsidR="00AF2790" w:rsidDel="00F93857" w:rsidRDefault="00AF2790" w:rsidP="00AF2790">
            <w:pPr>
              <w:pStyle w:val="TAL"/>
              <w:rPr>
                <w:del w:id="2130" w:author="BDBOS8" w:date="2023-01-16T11:27:00Z"/>
                <w:rFonts w:eastAsia="Calibri Light" w:cs="Arial"/>
                <w:szCs w:val="18"/>
                <w:lang w:eastAsia="zh-CN"/>
              </w:rPr>
            </w:pPr>
            <w:del w:id="2131" w:author="BDBOS8" w:date="2023-01-16T11:27:00Z">
              <w:r w:rsidDel="00F93857">
                <w:rPr>
                  <w:rFonts w:eastAsia="Calibri Light" w:cs="Arial"/>
                  <w:lang w:eastAsia="zh-CN"/>
                </w:rPr>
                <w:delText>&gt;&gt; Manual de-affiliation is not allowed if the criteria for affiliation are met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637" w14:textId="2C9C7BF4" w:rsidR="00AF2790" w:rsidDel="00F93857" w:rsidRDefault="00AF2790" w:rsidP="00AF2790">
            <w:pPr>
              <w:pStyle w:val="TAL"/>
              <w:jc w:val="center"/>
              <w:rPr>
                <w:del w:id="2132" w:author="BDBOS8" w:date="2023-01-16T11:27:00Z"/>
              </w:rPr>
            </w:pPr>
            <w:del w:id="2133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780" w14:textId="1F80EEA6" w:rsidR="00AF2790" w:rsidDel="00F93857" w:rsidRDefault="00AF2790" w:rsidP="00AF2790">
            <w:pPr>
              <w:pStyle w:val="TAL"/>
              <w:jc w:val="center"/>
              <w:rPr>
                <w:del w:id="2134" w:author="BDBOS8" w:date="2023-01-16T11:27:00Z"/>
              </w:rPr>
            </w:pPr>
            <w:del w:id="2135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C85" w14:textId="0CE4092E" w:rsidR="00AF2790" w:rsidDel="00F93857" w:rsidRDefault="00AF2790" w:rsidP="00AF2790">
            <w:pPr>
              <w:pStyle w:val="TAL"/>
              <w:jc w:val="center"/>
              <w:rPr>
                <w:del w:id="2136" w:author="BDBOS8" w:date="2023-01-16T11:27:00Z"/>
              </w:rPr>
            </w:pPr>
            <w:del w:id="2137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6E7" w14:textId="0C2A1853" w:rsidR="00AF2790" w:rsidDel="00F93857" w:rsidRDefault="00AF2790" w:rsidP="00AF2790">
            <w:pPr>
              <w:pStyle w:val="TAL"/>
              <w:jc w:val="center"/>
              <w:rPr>
                <w:del w:id="2138" w:author="BDBOS8" w:date="2023-01-16T11:27:00Z"/>
                <w:lang w:eastAsia="zh-CN"/>
              </w:rPr>
            </w:pPr>
            <w:del w:id="2139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50E423B1" w14:textId="13F7516D" w:rsidTr="00CF7878">
        <w:trPr>
          <w:trHeight w:val="359"/>
          <w:del w:id="2140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252" w14:textId="3567EA58" w:rsidR="00AF2790" w:rsidDel="00F93857" w:rsidRDefault="00AF2790" w:rsidP="00AF2790">
            <w:pPr>
              <w:pStyle w:val="TAL"/>
              <w:rPr>
                <w:del w:id="2141" w:author="BDBOS8" w:date="2023-01-16T11:27:00Z"/>
              </w:rPr>
            </w:pPr>
            <w:del w:id="2142" w:author="BDBOS8" w:date="2023-01-16T11:27:00Z">
              <w:r w:rsidDel="00F93857">
                <w:delText>[R-5.6.3-015],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5EA" w14:textId="0A367992" w:rsidR="00AF2790" w:rsidDel="00F93857" w:rsidRDefault="00AF2790" w:rsidP="00AF2790">
            <w:pPr>
              <w:pStyle w:val="TAL"/>
              <w:rPr>
                <w:del w:id="2143" w:author="BDBOS8" w:date="2023-01-16T11:27:00Z"/>
                <w:rFonts w:eastAsia="Calibri Light" w:cs="Arial"/>
                <w:lang w:eastAsia="zh-CN"/>
              </w:rPr>
            </w:pPr>
            <w:del w:id="2144" w:author="BDBOS8" w:date="2023-01-16T11:27:00Z">
              <w:r w:rsidDel="00F93857">
                <w:delText>Allow private call forwarding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87B" w14:textId="66E27BBA" w:rsidR="00AF2790" w:rsidDel="00F93857" w:rsidRDefault="00AF2790" w:rsidP="00AF2790">
            <w:pPr>
              <w:pStyle w:val="TAL"/>
              <w:jc w:val="center"/>
              <w:rPr>
                <w:del w:id="2145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C28B" w14:textId="4818DDA2" w:rsidR="00AF2790" w:rsidDel="00F93857" w:rsidRDefault="00AF2790" w:rsidP="00AF2790">
            <w:pPr>
              <w:pStyle w:val="TAL"/>
              <w:jc w:val="center"/>
              <w:rPr>
                <w:del w:id="2146" w:author="BDBOS8" w:date="2023-01-16T11:27:00Z"/>
              </w:rPr>
            </w:pPr>
            <w:del w:id="2147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2DD" w14:textId="537FE391" w:rsidR="00AF2790" w:rsidDel="00F93857" w:rsidRDefault="00AF2790" w:rsidP="00AF2790">
            <w:pPr>
              <w:pStyle w:val="TAL"/>
              <w:jc w:val="center"/>
              <w:rPr>
                <w:del w:id="2148" w:author="BDBOS8" w:date="2023-01-16T11:27:00Z"/>
              </w:rPr>
            </w:pPr>
            <w:del w:id="2149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CF22" w14:textId="725A7996" w:rsidR="00AF2790" w:rsidDel="00F93857" w:rsidRDefault="00AF2790" w:rsidP="00AF2790">
            <w:pPr>
              <w:pStyle w:val="TAL"/>
              <w:jc w:val="center"/>
              <w:rPr>
                <w:del w:id="2150" w:author="BDBOS8" w:date="2023-01-16T11:27:00Z"/>
                <w:lang w:eastAsia="zh-CN"/>
              </w:rPr>
            </w:pPr>
            <w:del w:id="215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7867D6F6" w14:textId="7FB8860A" w:rsidTr="00CF7878">
        <w:trPr>
          <w:trHeight w:val="359"/>
          <w:del w:id="215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D0F" w14:textId="79436DAC" w:rsidR="00AF2790" w:rsidDel="00F93857" w:rsidRDefault="00AF2790" w:rsidP="00AF2790">
            <w:pPr>
              <w:pStyle w:val="TAL"/>
              <w:rPr>
                <w:del w:id="2153" w:author="BDBOS8" w:date="2023-01-16T11:27:00Z"/>
              </w:rPr>
            </w:pPr>
            <w:del w:id="2154" w:author="BDBOS8" w:date="2023-01-16T11:27:00Z">
              <w:r w:rsidDel="00F93857">
                <w:delText>[R-5.6.3-015],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788" w14:textId="07FF8C3A" w:rsidR="00AF2790" w:rsidDel="00F93857" w:rsidRDefault="00AF2790" w:rsidP="00AF2790">
            <w:pPr>
              <w:pStyle w:val="TAL"/>
              <w:rPr>
                <w:del w:id="2155" w:author="BDBOS8" w:date="2023-01-16T11:27:00Z"/>
                <w:rFonts w:eastAsia="Calibri Light" w:cs="Arial"/>
                <w:lang w:eastAsia="zh-CN"/>
              </w:rPr>
            </w:pPr>
            <w:del w:id="2156" w:author="BDBOS8" w:date="2023-01-16T11:27:00Z">
              <w:r w:rsidDel="00F93857">
                <w:delText>Call Forwarding NoAnswer Timeout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980" w14:textId="71B335D4" w:rsidR="00AF2790" w:rsidDel="00F93857" w:rsidRDefault="00AF2790" w:rsidP="00AF2790">
            <w:pPr>
              <w:pStyle w:val="TAL"/>
              <w:jc w:val="center"/>
              <w:rPr>
                <w:del w:id="2157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F52" w14:textId="3D587082" w:rsidR="00AF2790" w:rsidDel="00F93857" w:rsidRDefault="00AF2790" w:rsidP="00AF2790">
            <w:pPr>
              <w:pStyle w:val="TAL"/>
              <w:jc w:val="center"/>
              <w:rPr>
                <w:del w:id="2158" w:author="BDBOS8" w:date="2023-01-16T11:27:00Z"/>
              </w:rPr>
            </w:pPr>
            <w:del w:id="2159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253D" w14:textId="4492881F" w:rsidR="00AF2790" w:rsidDel="00F93857" w:rsidRDefault="00AF2790" w:rsidP="00AF2790">
            <w:pPr>
              <w:pStyle w:val="TAL"/>
              <w:jc w:val="center"/>
              <w:rPr>
                <w:del w:id="2160" w:author="BDBOS8" w:date="2023-01-16T11:27:00Z"/>
              </w:rPr>
            </w:pPr>
            <w:del w:id="2161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76F1" w14:textId="07FC93A3" w:rsidR="00AF2790" w:rsidDel="00F93857" w:rsidRDefault="00AF2790" w:rsidP="00AF2790">
            <w:pPr>
              <w:pStyle w:val="TAL"/>
              <w:jc w:val="center"/>
              <w:rPr>
                <w:del w:id="2162" w:author="BDBOS8" w:date="2023-01-16T11:27:00Z"/>
                <w:lang w:eastAsia="zh-CN"/>
              </w:rPr>
            </w:pPr>
            <w:del w:id="216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6BFDFCF9" w14:textId="2DB7F4CA" w:rsidTr="00CF7878">
        <w:trPr>
          <w:trHeight w:val="359"/>
          <w:del w:id="216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C49" w14:textId="11E6AA41" w:rsidR="00AF2790" w:rsidDel="00F93857" w:rsidRDefault="00AF2790" w:rsidP="00AF2790">
            <w:pPr>
              <w:pStyle w:val="TAL"/>
              <w:rPr>
                <w:del w:id="2165" w:author="BDBOS8" w:date="2023-01-16T11:27:00Z"/>
              </w:rPr>
            </w:pPr>
            <w:del w:id="2166" w:author="BDBOS8" w:date="2023-01-16T11:27:00Z">
              <w:r w:rsidDel="00F93857">
                <w:delText>[R-5.6.3-015],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C2B" w14:textId="115BCFEE" w:rsidR="00AF2790" w:rsidDel="00F93857" w:rsidRDefault="00AF2790" w:rsidP="00AF2790">
            <w:pPr>
              <w:pStyle w:val="TAL"/>
              <w:rPr>
                <w:del w:id="2167" w:author="BDBOS8" w:date="2023-01-16T11:27:00Z"/>
                <w:rFonts w:eastAsia="Calibri Light" w:cs="Arial"/>
                <w:lang w:eastAsia="zh-CN"/>
              </w:rPr>
            </w:pPr>
            <w:del w:id="2168" w:author="BDBOS8" w:date="2023-01-16T11:27:00Z">
              <w:r w:rsidDel="00F93857">
                <w:delText>Call forwarding turned 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FAAF" w14:textId="0A449523" w:rsidR="00AF2790" w:rsidDel="00F93857" w:rsidRDefault="00AF2790" w:rsidP="00AF2790">
            <w:pPr>
              <w:pStyle w:val="TAL"/>
              <w:jc w:val="center"/>
              <w:rPr>
                <w:del w:id="2169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5FA" w14:textId="7722B32F" w:rsidR="00AF2790" w:rsidDel="00F93857" w:rsidRDefault="00AF2790" w:rsidP="00AF2790">
            <w:pPr>
              <w:pStyle w:val="TAL"/>
              <w:jc w:val="center"/>
              <w:rPr>
                <w:del w:id="2170" w:author="BDBOS8" w:date="2023-01-16T11:27:00Z"/>
              </w:rPr>
            </w:pPr>
            <w:del w:id="2171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BFD1" w14:textId="21CE4F4D" w:rsidR="00AF2790" w:rsidDel="00F93857" w:rsidRDefault="00AF2790" w:rsidP="00AF2790">
            <w:pPr>
              <w:pStyle w:val="TAL"/>
              <w:jc w:val="center"/>
              <w:rPr>
                <w:del w:id="2172" w:author="BDBOS8" w:date="2023-01-16T11:27:00Z"/>
              </w:rPr>
            </w:pPr>
            <w:del w:id="2173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99F" w14:textId="5B823855" w:rsidR="00AF2790" w:rsidDel="00F93857" w:rsidRDefault="00AF2790" w:rsidP="00AF2790">
            <w:pPr>
              <w:pStyle w:val="TAL"/>
              <w:jc w:val="center"/>
              <w:rPr>
                <w:del w:id="2174" w:author="BDBOS8" w:date="2023-01-16T11:27:00Z"/>
                <w:lang w:eastAsia="zh-CN"/>
              </w:rPr>
            </w:pPr>
            <w:del w:id="217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7EBA121A" w14:textId="1124CB1C" w:rsidTr="00CF7878">
        <w:trPr>
          <w:trHeight w:val="359"/>
          <w:del w:id="217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22C" w14:textId="217ECCC9" w:rsidR="00AF2790" w:rsidDel="00F93857" w:rsidRDefault="00AF2790" w:rsidP="00AF2790">
            <w:pPr>
              <w:pStyle w:val="TAL"/>
              <w:rPr>
                <w:del w:id="2177" w:author="BDBOS8" w:date="2023-01-16T11:27:00Z"/>
              </w:rPr>
            </w:pPr>
            <w:del w:id="2178" w:author="BDBOS8" w:date="2023-01-16T11:27:00Z">
              <w:r w:rsidDel="00F93857">
                <w:delText>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A33F" w14:textId="74F28E0D" w:rsidR="00AF2790" w:rsidDel="00F93857" w:rsidRDefault="00AF2790" w:rsidP="00AF2790">
            <w:pPr>
              <w:pStyle w:val="TAL"/>
              <w:rPr>
                <w:del w:id="2179" w:author="BDBOS8" w:date="2023-01-16T11:27:00Z"/>
              </w:rPr>
            </w:pPr>
            <w:del w:id="2180" w:author="BDBOS8" w:date="2023-01-16T11:27:00Z">
              <w:r w:rsidDel="00F93857">
                <w:delText>Target of the MCPTT private call forwarding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9BE" w14:textId="1840870E" w:rsidR="00AF2790" w:rsidDel="00F93857" w:rsidRDefault="00AF2790" w:rsidP="00AF2790">
            <w:pPr>
              <w:pStyle w:val="TAL"/>
              <w:jc w:val="center"/>
              <w:rPr>
                <w:del w:id="2181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068" w14:textId="7E89E126" w:rsidR="00AF2790" w:rsidDel="00F93857" w:rsidRDefault="00AF2790" w:rsidP="00AF2790">
            <w:pPr>
              <w:pStyle w:val="TAL"/>
              <w:jc w:val="center"/>
              <w:rPr>
                <w:del w:id="2182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C36" w14:textId="0A8F706F" w:rsidR="00AF2790" w:rsidDel="00F93857" w:rsidRDefault="00AF2790" w:rsidP="00AF2790">
            <w:pPr>
              <w:pStyle w:val="TAL"/>
              <w:jc w:val="center"/>
              <w:rPr>
                <w:del w:id="2183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9ED" w14:textId="3BD90F17" w:rsidR="00AF2790" w:rsidDel="00F93857" w:rsidRDefault="00AF2790" w:rsidP="00AF2790">
            <w:pPr>
              <w:pStyle w:val="TAL"/>
              <w:jc w:val="center"/>
              <w:rPr>
                <w:del w:id="2184" w:author="BDBOS8" w:date="2023-01-16T11:27:00Z"/>
                <w:lang w:eastAsia="zh-CN"/>
              </w:rPr>
            </w:pPr>
          </w:p>
        </w:tc>
      </w:tr>
      <w:tr w:rsidR="00AF2790" w:rsidRPr="00AB5FED" w:rsidDel="00F93857" w14:paraId="461D2E3D" w14:textId="4CBCB3D9" w:rsidTr="00CF7878">
        <w:trPr>
          <w:trHeight w:val="359"/>
          <w:del w:id="218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7D23" w14:textId="0AE059C0" w:rsidR="00AF2790" w:rsidDel="00F93857" w:rsidRDefault="00AF2790" w:rsidP="00AF2790">
            <w:pPr>
              <w:pStyle w:val="TAL"/>
              <w:rPr>
                <w:del w:id="2186" w:author="BDBOS8" w:date="2023-01-16T11:27:00Z"/>
              </w:rPr>
            </w:pPr>
            <w:del w:id="2187" w:author="BDBOS8" w:date="2023-01-16T11:27:00Z">
              <w:r w:rsidDel="00F93857">
                <w:delText>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DC6" w14:textId="35674830" w:rsidR="00AF2790" w:rsidDel="00F93857" w:rsidRDefault="00AF2790" w:rsidP="00AF2790">
            <w:pPr>
              <w:pStyle w:val="TAL"/>
              <w:rPr>
                <w:del w:id="2188" w:author="BDBOS8" w:date="2023-01-16T11:27:00Z"/>
                <w:rFonts w:eastAsia="Calibri Light" w:cs="Arial"/>
                <w:lang w:eastAsia="zh-CN"/>
              </w:rPr>
            </w:pPr>
            <w:del w:id="2189" w:author="BDBOS8" w:date="2023-01-16T11:27:00Z">
              <w:r w:rsidDel="00F93857">
                <w:delText>&gt; Target MCPTT ID (see NOTE 10)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1866" w14:textId="56493C6B" w:rsidR="00AF2790" w:rsidDel="00F93857" w:rsidRDefault="00AF2790" w:rsidP="00AF2790">
            <w:pPr>
              <w:pStyle w:val="TAL"/>
              <w:jc w:val="center"/>
              <w:rPr>
                <w:del w:id="219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83A" w14:textId="52B0B148" w:rsidR="00AF2790" w:rsidDel="00F93857" w:rsidRDefault="00AF2790" w:rsidP="00AF2790">
            <w:pPr>
              <w:pStyle w:val="TAL"/>
              <w:jc w:val="center"/>
              <w:rPr>
                <w:del w:id="2191" w:author="BDBOS8" w:date="2023-01-16T11:27:00Z"/>
              </w:rPr>
            </w:pPr>
            <w:del w:id="2192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FDD7" w14:textId="62BF5FAE" w:rsidR="00AF2790" w:rsidDel="00F93857" w:rsidRDefault="00AF2790" w:rsidP="00AF2790">
            <w:pPr>
              <w:pStyle w:val="TAL"/>
              <w:jc w:val="center"/>
              <w:rPr>
                <w:del w:id="2193" w:author="BDBOS8" w:date="2023-01-16T11:27:00Z"/>
              </w:rPr>
            </w:pPr>
            <w:del w:id="2194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C36" w14:textId="72694D05" w:rsidR="00AF2790" w:rsidDel="00F93857" w:rsidRDefault="00AF2790" w:rsidP="00AF2790">
            <w:pPr>
              <w:pStyle w:val="TAL"/>
              <w:jc w:val="center"/>
              <w:rPr>
                <w:del w:id="2195" w:author="BDBOS8" w:date="2023-01-16T11:27:00Z"/>
                <w:lang w:eastAsia="zh-CN"/>
              </w:rPr>
            </w:pPr>
            <w:del w:id="2196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BA201C7" w14:textId="51FB3B9C" w:rsidTr="00CF7878">
        <w:trPr>
          <w:trHeight w:val="359"/>
          <w:del w:id="2197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634" w14:textId="7A82F6A3" w:rsidR="00AF2790" w:rsidDel="00F93857" w:rsidRDefault="00AF2790" w:rsidP="00AF2790">
            <w:pPr>
              <w:pStyle w:val="TAL"/>
              <w:rPr>
                <w:del w:id="2198" w:author="BDBOS8" w:date="2023-01-16T11:27:00Z"/>
              </w:rPr>
            </w:pPr>
            <w:del w:id="2199" w:author="BDBOS8" w:date="2023-01-16T11:27:00Z">
              <w:r w:rsidDel="00F93857">
                <w:delText>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63F" w14:textId="6C9764C2" w:rsidR="00AF2790" w:rsidDel="00F93857" w:rsidRDefault="00AF2790" w:rsidP="00AF2790">
            <w:pPr>
              <w:pStyle w:val="TAL"/>
              <w:rPr>
                <w:del w:id="2200" w:author="BDBOS8" w:date="2023-01-16T11:27:00Z"/>
              </w:rPr>
            </w:pPr>
            <w:del w:id="2201" w:author="BDBOS8" w:date="2023-01-16T11:27:00Z">
              <w:r w:rsidDel="00F93857">
                <w:delText>&gt; Target functional alias (see NOTE 10)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44F" w14:textId="0701450A" w:rsidR="00AF2790" w:rsidDel="00F93857" w:rsidRDefault="00AF2790" w:rsidP="00AF2790">
            <w:pPr>
              <w:pStyle w:val="TAL"/>
              <w:jc w:val="center"/>
              <w:rPr>
                <w:del w:id="2202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E0DF" w14:textId="7714A852" w:rsidR="00AF2790" w:rsidDel="00F93857" w:rsidRDefault="00AF2790" w:rsidP="00AF2790">
            <w:pPr>
              <w:pStyle w:val="TAL"/>
              <w:jc w:val="center"/>
              <w:rPr>
                <w:del w:id="2203" w:author="BDBOS8" w:date="2023-01-16T11:27:00Z"/>
              </w:rPr>
            </w:pPr>
            <w:del w:id="2204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15D" w14:textId="4C08088E" w:rsidR="00AF2790" w:rsidDel="00F93857" w:rsidRDefault="00AF2790" w:rsidP="00AF2790">
            <w:pPr>
              <w:pStyle w:val="TAL"/>
              <w:jc w:val="center"/>
              <w:rPr>
                <w:del w:id="2205" w:author="BDBOS8" w:date="2023-01-16T11:27:00Z"/>
              </w:rPr>
            </w:pPr>
            <w:del w:id="2206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B45" w14:textId="1E7A3977" w:rsidR="00AF2790" w:rsidDel="00F93857" w:rsidRDefault="00AF2790" w:rsidP="00AF2790">
            <w:pPr>
              <w:pStyle w:val="TAL"/>
              <w:jc w:val="center"/>
              <w:rPr>
                <w:del w:id="2207" w:author="BDBOS8" w:date="2023-01-16T11:27:00Z"/>
                <w:lang w:eastAsia="zh-CN"/>
              </w:rPr>
            </w:pPr>
            <w:del w:id="2208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006F6CB" w14:textId="3075830D" w:rsidTr="00CF7878">
        <w:trPr>
          <w:trHeight w:val="359"/>
          <w:del w:id="220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5B8" w14:textId="33FE0C0D" w:rsidR="00AF2790" w:rsidDel="00F93857" w:rsidRDefault="00AF2790" w:rsidP="00AF2790">
            <w:pPr>
              <w:pStyle w:val="TAL"/>
              <w:rPr>
                <w:del w:id="2210" w:author="BDBOS8" w:date="2023-01-16T11:27:00Z"/>
              </w:rPr>
            </w:pPr>
            <w:del w:id="2211" w:author="BDBOS8" w:date="2023-01-16T11:27:00Z">
              <w:r w:rsidDel="00F93857">
                <w:delText>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194B" w14:textId="73CDF422" w:rsidR="00AF2790" w:rsidDel="00F93857" w:rsidRDefault="00AF2790" w:rsidP="00AF2790">
            <w:pPr>
              <w:pStyle w:val="TAL"/>
              <w:rPr>
                <w:del w:id="2212" w:author="BDBOS8" w:date="2023-01-16T11:27:00Z"/>
                <w:rFonts w:eastAsia="Calibri Light" w:cs="Arial"/>
                <w:lang w:eastAsia="zh-CN"/>
              </w:rPr>
            </w:pPr>
            <w:del w:id="2213" w:author="BDBOS8" w:date="2023-01-16T11:27:00Z">
              <w:r w:rsidDel="00F93857">
                <w:delText>Condition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034" w14:textId="3F1BB031" w:rsidR="00AF2790" w:rsidDel="00F93857" w:rsidRDefault="00AF2790" w:rsidP="00AF2790">
            <w:pPr>
              <w:pStyle w:val="TAL"/>
              <w:jc w:val="center"/>
              <w:rPr>
                <w:del w:id="2214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9B67" w14:textId="3D65EE26" w:rsidR="00AF2790" w:rsidDel="00F93857" w:rsidRDefault="00AF2790" w:rsidP="00AF2790">
            <w:pPr>
              <w:pStyle w:val="TAL"/>
              <w:jc w:val="center"/>
              <w:rPr>
                <w:del w:id="2215" w:author="BDBOS8" w:date="2023-01-16T11:27:00Z"/>
              </w:rPr>
            </w:pPr>
            <w:del w:id="2216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751" w14:textId="38843126" w:rsidR="00AF2790" w:rsidDel="00F93857" w:rsidRDefault="00AF2790" w:rsidP="00AF2790">
            <w:pPr>
              <w:pStyle w:val="TAL"/>
              <w:jc w:val="center"/>
              <w:rPr>
                <w:del w:id="2217" w:author="BDBOS8" w:date="2023-01-16T11:27:00Z"/>
              </w:rPr>
            </w:pPr>
            <w:del w:id="2218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3A7" w14:textId="38EE7E71" w:rsidR="00AF2790" w:rsidDel="00F93857" w:rsidRDefault="00AF2790" w:rsidP="00AF2790">
            <w:pPr>
              <w:pStyle w:val="TAL"/>
              <w:jc w:val="center"/>
              <w:rPr>
                <w:del w:id="2219" w:author="BDBOS8" w:date="2023-01-16T11:27:00Z"/>
                <w:lang w:eastAsia="zh-CN"/>
              </w:rPr>
            </w:pPr>
            <w:del w:id="222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4F701575" w14:textId="3FC7E751" w:rsidTr="00CF7878">
        <w:trPr>
          <w:trHeight w:val="359"/>
          <w:del w:id="222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9D85" w14:textId="2D46B72B" w:rsidR="00AF2790" w:rsidDel="00F93857" w:rsidRDefault="00AF2790" w:rsidP="00AF2790">
            <w:pPr>
              <w:pStyle w:val="TAL"/>
              <w:rPr>
                <w:del w:id="2222" w:author="BDBOS8" w:date="2023-01-16T11:27:00Z"/>
              </w:rPr>
            </w:pPr>
            <w:del w:id="2223" w:author="BDBOS8" w:date="2023-01-16T11:27:00Z">
              <w:r w:rsidDel="00F93857">
                <w:delText>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DA4" w14:textId="1406C68A" w:rsidR="00AF2790" w:rsidDel="00F93857" w:rsidRDefault="00AF2790" w:rsidP="00AF2790">
            <w:pPr>
              <w:pStyle w:val="TAL"/>
              <w:rPr>
                <w:del w:id="2224" w:author="BDBOS8" w:date="2023-01-16T11:27:00Z"/>
              </w:rPr>
            </w:pPr>
            <w:del w:id="2225" w:author="BDBOS8" w:date="2023-01-16T11:27:00Z">
              <w:r w:rsidDel="00F93857">
                <w:delText>Allow private call transfer (see NOTE 7)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A81" w14:textId="610CA41B" w:rsidR="00AF2790" w:rsidDel="00F93857" w:rsidRDefault="00AF2790" w:rsidP="00AF2790">
            <w:pPr>
              <w:pStyle w:val="TAL"/>
              <w:jc w:val="center"/>
              <w:rPr>
                <w:del w:id="2226" w:author="BDBOS8" w:date="2023-01-16T11:27:00Z"/>
              </w:rPr>
            </w:pPr>
            <w:del w:id="2227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D1B" w14:textId="58782DC2" w:rsidR="00AF2790" w:rsidDel="00F93857" w:rsidRDefault="00AF2790" w:rsidP="00AF2790">
            <w:pPr>
              <w:pStyle w:val="TAL"/>
              <w:jc w:val="center"/>
              <w:rPr>
                <w:del w:id="2228" w:author="BDBOS8" w:date="2023-01-16T11:27:00Z"/>
              </w:rPr>
            </w:pPr>
            <w:del w:id="2229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144" w14:textId="752C6361" w:rsidR="00AF2790" w:rsidDel="00F93857" w:rsidRDefault="00AF2790" w:rsidP="00AF2790">
            <w:pPr>
              <w:pStyle w:val="TAL"/>
              <w:jc w:val="center"/>
              <w:rPr>
                <w:del w:id="2230" w:author="BDBOS8" w:date="2023-01-16T11:27:00Z"/>
              </w:rPr>
            </w:pPr>
            <w:del w:id="2231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373" w14:textId="2ADB7297" w:rsidR="00AF2790" w:rsidDel="00F93857" w:rsidRDefault="00AF2790" w:rsidP="00AF2790">
            <w:pPr>
              <w:pStyle w:val="TAL"/>
              <w:jc w:val="center"/>
              <w:rPr>
                <w:del w:id="2232" w:author="BDBOS8" w:date="2023-01-16T11:27:00Z"/>
                <w:lang w:eastAsia="zh-CN"/>
              </w:rPr>
            </w:pPr>
            <w:del w:id="223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23546D73" w14:textId="334CE5B3" w:rsidTr="00CF7878">
        <w:trPr>
          <w:trHeight w:val="359"/>
          <w:del w:id="223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BE3" w14:textId="09E4BA2D" w:rsidR="00AF2790" w:rsidDel="00F93857" w:rsidRDefault="00AF2790" w:rsidP="00AF2790">
            <w:pPr>
              <w:pStyle w:val="TAL"/>
              <w:rPr>
                <w:del w:id="2235" w:author="BDBOS8" w:date="2023-01-16T11:27:00Z"/>
              </w:rPr>
            </w:pPr>
            <w:del w:id="2236" w:author="BDBOS8" w:date="2023-01-16T11:27:00Z">
              <w:r w:rsidDel="00F93857">
                <w:delText>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9E6" w14:textId="64B5A43A" w:rsidR="00AF2790" w:rsidDel="00F93857" w:rsidRDefault="00AF2790" w:rsidP="00AF2790">
            <w:pPr>
              <w:pStyle w:val="TAL"/>
              <w:rPr>
                <w:del w:id="2237" w:author="BDBOS8" w:date="2023-01-16T11:27:00Z"/>
              </w:rPr>
            </w:pPr>
            <w:del w:id="2238" w:author="BDBOS8" w:date="2023-01-16T11:27:00Z">
              <w:r w:rsidDel="00F93857">
                <w:delText>List of MCPTT users that the MCPTT user is a</w:delText>
              </w:r>
              <w:r w:rsidRPr="00AB5FED" w:rsidDel="00F93857">
                <w:delText>uthoris</w:delText>
              </w:r>
              <w:r w:rsidDel="00F93857">
                <w:delText>ed</w:delText>
              </w:r>
              <w:r w:rsidRPr="00AB5FED" w:rsidDel="00F93857">
                <w:delText xml:space="preserve"> to </w:delText>
              </w:r>
              <w:r w:rsidDel="00F93857">
                <w:delText>use as targets for call transfer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C81" w14:textId="276A3910" w:rsidR="00AF2790" w:rsidDel="00F93857" w:rsidRDefault="00AF2790" w:rsidP="00AF2790">
            <w:pPr>
              <w:pStyle w:val="TAL"/>
              <w:jc w:val="center"/>
              <w:rPr>
                <w:del w:id="2239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36F" w14:textId="311BD52F" w:rsidR="00AF2790" w:rsidDel="00F93857" w:rsidRDefault="00AF2790" w:rsidP="00AF2790">
            <w:pPr>
              <w:pStyle w:val="TAL"/>
              <w:jc w:val="center"/>
              <w:rPr>
                <w:del w:id="2240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99B" w14:textId="13CE32A9" w:rsidR="00AF2790" w:rsidDel="00F93857" w:rsidRDefault="00AF2790" w:rsidP="00AF2790">
            <w:pPr>
              <w:pStyle w:val="TAL"/>
              <w:jc w:val="center"/>
              <w:rPr>
                <w:del w:id="2241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CE" w14:textId="687A34EA" w:rsidR="00AF2790" w:rsidDel="00F93857" w:rsidRDefault="00AF2790" w:rsidP="00AF2790">
            <w:pPr>
              <w:pStyle w:val="TAL"/>
              <w:jc w:val="center"/>
              <w:rPr>
                <w:del w:id="2242" w:author="BDBOS8" w:date="2023-01-16T11:27:00Z"/>
                <w:lang w:eastAsia="zh-CN"/>
              </w:rPr>
            </w:pPr>
          </w:p>
        </w:tc>
      </w:tr>
      <w:tr w:rsidR="00AF2790" w:rsidRPr="00AB5FED" w:rsidDel="00F93857" w14:paraId="701CDFD4" w14:textId="0F9FBD34" w:rsidTr="00CF7878">
        <w:trPr>
          <w:trHeight w:val="359"/>
          <w:del w:id="224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CEE" w14:textId="44A452E8" w:rsidR="00AF2790" w:rsidDel="00F93857" w:rsidRDefault="00AF2790" w:rsidP="00AF2790">
            <w:pPr>
              <w:pStyle w:val="TAL"/>
              <w:rPr>
                <w:del w:id="2244" w:author="BDBOS8" w:date="2023-01-16T11:27:00Z"/>
              </w:rPr>
            </w:pPr>
            <w:del w:id="2245" w:author="BDBOS8" w:date="2023-01-16T11:27:00Z">
              <w:r w:rsidDel="00F93857">
                <w:delText>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5397" w14:textId="6E831466" w:rsidR="00AF2790" w:rsidDel="00F93857" w:rsidRDefault="00AF2790" w:rsidP="00AF2790">
            <w:pPr>
              <w:pStyle w:val="TAL"/>
              <w:rPr>
                <w:del w:id="2246" w:author="BDBOS8" w:date="2023-01-16T11:27:00Z"/>
              </w:rPr>
            </w:pPr>
            <w:del w:id="2247" w:author="BDBOS8" w:date="2023-01-16T11:27:00Z">
              <w:r w:rsidDel="00F93857">
                <w:delText>&gt; MCPTT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EE1" w14:textId="35B2865D" w:rsidR="00AF2790" w:rsidDel="00F93857" w:rsidRDefault="00AF2790" w:rsidP="00AF2790">
            <w:pPr>
              <w:pStyle w:val="TAL"/>
              <w:jc w:val="center"/>
              <w:rPr>
                <w:del w:id="2248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492" w14:textId="5E42019F" w:rsidR="00AF2790" w:rsidDel="00F93857" w:rsidRDefault="00AF2790" w:rsidP="00AF2790">
            <w:pPr>
              <w:pStyle w:val="TAL"/>
              <w:jc w:val="center"/>
              <w:rPr>
                <w:del w:id="2249" w:author="BDBOS8" w:date="2023-01-16T11:27:00Z"/>
              </w:rPr>
            </w:pPr>
            <w:del w:id="2250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864" w14:textId="68AE19D5" w:rsidR="00AF2790" w:rsidDel="00F93857" w:rsidRDefault="00AF2790" w:rsidP="00AF2790">
            <w:pPr>
              <w:pStyle w:val="TAL"/>
              <w:jc w:val="center"/>
              <w:rPr>
                <w:del w:id="2251" w:author="BDBOS8" w:date="2023-01-16T11:27:00Z"/>
              </w:rPr>
            </w:pPr>
            <w:del w:id="225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7D6" w14:textId="0543A864" w:rsidR="00AF2790" w:rsidDel="00F93857" w:rsidRDefault="00AF2790" w:rsidP="00AF2790">
            <w:pPr>
              <w:pStyle w:val="TAL"/>
              <w:jc w:val="center"/>
              <w:rPr>
                <w:del w:id="2253" w:author="BDBOS8" w:date="2023-01-16T11:27:00Z"/>
                <w:lang w:eastAsia="zh-CN"/>
              </w:rPr>
            </w:pPr>
            <w:del w:id="225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3092B0CA" w14:textId="4E4437E8" w:rsidTr="00CF7878">
        <w:trPr>
          <w:trHeight w:val="359"/>
          <w:del w:id="2255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838" w14:textId="316EBBBF" w:rsidR="00AF2790" w:rsidDel="00F93857" w:rsidRDefault="00AF2790" w:rsidP="00AF2790">
            <w:pPr>
              <w:pStyle w:val="TAL"/>
              <w:rPr>
                <w:del w:id="2256" w:author="BDBOS8" w:date="2023-01-16T11:27:00Z"/>
              </w:rPr>
            </w:pPr>
            <w:del w:id="2257" w:author="BDBOS8" w:date="2023-01-16T11:27:00Z">
              <w:r w:rsidDel="00F93857">
                <w:lastRenderedPageBreak/>
                <w:delText>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DE17" w14:textId="4CB9CD94" w:rsidR="00AF2790" w:rsidDel="00F93857" w:rsidRDefault="00AF2790" w:rsidP="00AF2790">
            <w:pPr>
              <w:pStyle w:val="TAL"/>
              <w:rPr>
                <w:del w:id="2258" w:author="BDBOS8" w:date="2023-01-16T11:27:00Z"/>
              </w:rPr>
            </w:pPr>
            <w:del w:id="2259" w:author="BDBOS8" w:date="2023-01-16T11:27:00Z">
              <w:r w:rsidDel="00F93857">
                <w:delText>List of functional aliases that the MCPTT user is a</w:delText>
              </w:r>
              <w:r w:rsidRPr="00AB5FED" w:rsidDel="00F93857">
                <w:delText>uthoris</w:delText>
              </w:r>
              <w:r w:rsidDel="00F93857">
                <w:delText>ed</w:delText>
              </w:r>
              <w:r w:rsidRPr="00AB5FED" w:rsidDel="00F93857">
                <w:delText xml:space="preserve"> to </w:delText>
              </w:r>
              <w:r w:rsidDel="00F93857">
                <w:delText>use as targets for call transfer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8B8" w14:textId="0F10748B" w:rsidR="00AF2790" w:rsidDel="00F93857" w:rsidRDefault="00AF2790" w:rsidP="00AF2790">
            <w:pPr>
              <w:pStyle w:val="TAL"/>
              <w:jc w:val="center"/>
              <w:rPr>
                <w:del w:id="2260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4E95" w14:textId="0553C0CE" w:rsidR="00AF2790" w:rsidDel="00F93857" w:rsidRDefault="00AF2790" w:rsidP="00AF2790">
            <w:pPr>
              <w:pStyle w:val="TAL"/>
              <w:jc w:val="center"/>
              <w:rPr>
                <w:del w:id="2261" w:author="BDBOS8" w:date="2023-01-16T11:2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9C9F" w14:textId="79185D2C" w:rsidR="00AF2790" w:rsidDel="00F93857" w:rsidRDefault="00AF2790" w:rsidP="00AF2790">
            <w:pPr>
              <w:pStyle w:val="TAL"/>
              <w:jc w:val="center"/>
              <w:rPr>
                <w:del w:id="2262" w:author="BDBOS8" w:date="2023-01-16T11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F4B" w14:textId="36BB65FC" w:rsidR="00AF2790" w:rsidDel="00F93857" w:rsidRDefault="00AF2790" w:rsidP="00AF2790">
            <w:pPr>
              <w:pStyle w:val="TAL"/>
              <w:jc w:val="center"/>
              <w:rPr>
                <w:del w:id="2263" w:author="BDBOS8" w:date="2023-01-16T11:27:00Z"/>
                <w:lang w:eastAsia="zh-CN"/>
              </w:rPr>
            </w:pPr>
          </w:p>
        </w:tc>
      </w:tr>
      <w:tr w:rsidR="00AF2790" w:rsidRPr="00AB5FED" w:rsidDel="00F93857" w14:paraId="723AD2B8" w14:textId="5AE14F50" w:rsidTr="00CF7878">
        <w:trPr>
          <w:trHeight w:val="359"/>
          <w:del w:id="226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08A2" w14:textId="67AE1867" w:rsidR="00AF2790" w:rsidDel="00F93857" w:rsidRDefault="00AF2790" w:rsidP="00AF2790">
            <w:pPr>
              <w:pStyle w:val="TAL"/>
              <w:rPr>
                <w:del w:id="2265" w:author="BDBOS8" w:date="2023-01-16T11:27:00Z"/>
              </w:rPr>
            </w:pPr>
            <w:del w:id="2266" w:author="BDBOS8" w:date="2023-01-16T11:27:00Z">
              <w:r w:rsidDel="00F93857">
                <w:delText>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AC3" w14:textId="0305BFD4" w:rsidR="00AF2790" w:rsidDel="00F93857" w:rsidRDefault="00AF2790" w:rsidP="00AF2790">
            <w:pPr>
              <w:pStyle w:val="TAL"/>
              <w:rPr>
                <w:del w:id="2267" w:author="BDBOS8" w:date="2023-01-16T11:27:00Z"/>
              </w:rPr>
            </w:pPr>
            <w:del w:id="2268" w:author="BDBOS8" w:date="2023-01-16T11:27:00Z">
              <w:r w:rsidDel="00F93857">
                <w:delText>&gt; Functional alias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F40" w14:textId="0E9CD2BA" w:rsidR="00AF2790" w:rsidDel="00F93857" w:rsidRDefault="00AF2790" w:rsidP="00AF2790">
            <w:pPr>
              <w:pStyle w:val="TAL"/>
              <w:jc w:val="center"/>
              <w:rPr>
                <w:del w:id="2269" w:author="BDBOS8" w:date="2023-01-16T11:2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DE0" w14:textId="6FDC9A99" w:rsidR="00AF2790" w:rsidDel="00F93857" w:rsidRDefault="00AF2790" w:rsidP="00AF2790">
            <w:pPr>
              <w:pStyle w:val="TAL"/>
              <w:jc w:val="center"/>
              <w:rPr>
                <w:del w:id="2270" w:author="BDBOS8" w:date="2023-01-16T11:27:00Z"/>
              </w:rPr>
            </w:pPr>
            <w:del w:id="2271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A2C4" w14:textId="6061C0F9" w:rsidR="00AF2790" w:rsidDel="00F93857" w:rsidRDefault="00AF2790" w:rsidP="00AF2790">
            <w:pPr>
              <w:pStyle w:val="TAL"/>
              <w:jc w:val="center"/>
              <w:rPr>
                <w:del w:id="2272" w:author="BDBOS8" w:date="2023-01-16T11:27:00Z"/>
              </w:rPr>
            </w:pPr>
            <w:del w:id="2273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E902" w14:textId="0AE6FF6A" w:rsidR="00AF2790" w:rsidDel="00F93857" w:rsidRDefault="00AF2790" w:rsidP="00AF2790">
            <w:pPr>
              <w:pStyle w:val="TAL"/>
              <w:jc w:val="center"/>
              <w:rPr>
                <w:del w:id="2274" w:author="BDBOS8" w:date="2023-01-16T11:27:00Z"/>
                <w:lang w:eastAsia="zh-CN"/>
              </w:rPr>
            </w:pPr>
            <w:del w:id="227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5CF8019C" w14:textId="0F620BCC" w:rsidTr="00CF7878">
        <w:trPr>
          <w:trHeight w:val="359"/>
          <w:del w:id="227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F09" w14:textId="2FA194F3" w:rsidR="00AF2790" w:rsidDel="00F93857" w:rsidRDefault="00AF2790" w:rsidP="00AF2790">
            <w:pPr>
              <w:pStyle w:val="TAL"/>
              <w:rPr>
                <w:del w:id="2277" w:author="BDBOS8" w:date="2023-01-16T11:27:00Z"/>
              </w:rPr>
            </w:pPr>
            <w:del w:id="2278" w:author="BDBOS8" w:date="2023-01-16T11:27:00Z">
              <w:r w:rsidRPr="00AB5FED" w:rsidDel="00F93857">
                <w:delText>]</w:delText>
              </w:r>
              <w:r w:rsidDel="00F93857">
                <w:delText xml:space="preserve"> [R-5.6.3-014], [R-6.7.4-015]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5F37" w14:textId="093EE92B" w:rsidR="00AF2790" w:rsidDel="00F93857" w:rsidRDefault="00AF2790" w:rsidP="00AF2790">
            <w:pPr>
              <w:pStyle w:val="TAL"/>
              <w:rPr>
                <w:del w:id="2279" w:author="BDBOS8" w:date="2023-01-16T11:27:00Z"/>
              </w:rPr>
            </w:pPr>
            <w:del w:id="2280" w:author="BDBOS8" w:date="2023-01-16T11:27:00Z">
              <w:r w:rsidRPr="00AB5FED" w:rsidDel="00F93857">
                <w:delText xml:space="preserve">Authorised </w:delText>
              </w:r>
              <w:r w:rsidDel="00F93857">
                <w:delText>to transfer private calls to any MCPTT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9DBE" w14:textId="519CCD65" w:rsidR="00AF2790" w:rsidDel="00F93857" w:rsidRDefault="00AF2790" w:rsidP="00AF2790">
            <w:pPr>
              <w:pStyle w:val="TAL"/>
              <w:jc w:val="center"/>
              <w:rPr>
                <w:del w:id="2281" w:author="BDBOS8" w:date="2023-01-16T11:27:00Z"/>
              </w:rPr>
            </w:pPr>
            <w:del w:id="2282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56EC" w14:textId="66D62C51" w:rsidR="00AF2790" w:rsidDel="00F93857" w:rsidRDefault="00AF2790" w:rsidP="00AF2790">
            <w:pPr>
              <w:pStyle w:val="TAL"/>
              <w:jc w:val="center"/>
              <w:rPr>
                <w:del w:id="2283" w:author="BDBOS8" w:date="2023-01-16T11:27:00Z"/>
              </w:rPr>
            </w:pPr>
            <w:del w:id="2284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477D" w14:textId="5C7C936C" w:rsidR="00AF2790" w:rsidDel="00F93857" w:rsidRDefault="00AF2790" w:rsidP="00AF2790">
            <w:pPr>
              <w:pStyle w:val="TAL"/>
              <w:jc w:val="center"/>
              <w:rPr>
                <w:del w:id="2285" w:author="BDBOS8" w:date="2023-01-16T11:27:00Z"/>
              </w:rPr>
            </w:pPr>
            <w:del w:id="2286" w:author="BDBOS8" w:date="2023-01-16T11:27:00Z">
              <w:r w:rsidRPr="00AB5FED"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99B" w14:textId="0800524D" w:rsidR="00AF2790" w:rsidDel="00F93857" w:rsidRDefault="00AF2790" w:rsidP="00AF2790">
            <w:pPr>
              <w:pStyle w:val="TAL"/>
              <w:jc w:val="center"/>
              <w:rPr>
                <w:del w:id="2287" w:author="BDBOS8" w:date="2023-01-16T11:27:00Z"/>
                <w:lang w:eastAsia="zh-CN"/>
              </w:rPr>
            </w:pPr>
            <w:del w:id="228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6F6D3A4D" w14:textId="411F55AE" w:rsidTr="00CF7878">
        <w:trPr>
          <w:trHeight w:val="359"/>
          <w:del w:id="22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2B7" w14:textId="130D4AD4" w:rsidR="00AF2790" w:rsidRPr="00AB5FED" w:rsidDel="00F93857" w:rsidRDefault="00AF2790" w:rsidP="00AF2790">
            <w:pPr>
              <w:pStyle w:val="TAL"/>
              <w:rPr>
                <w:del w:id="2290" w:author="BDBOS8" w:date="2023-01-16T11:27:00Z"/>
              </w:rPr>
            </w:pPr>
            <w:del w:id="2291" w:author="BDBOS8" w:date="2023-01-16T11:27:00Z">
              <w:r w:rsidDel="00F93857">
                <w:delText>[R-5.6.3-015], [R-6.7.4-016] of 3GPP TS 22.179 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68A" w14:textId="42EA771E" w:rsidR="00AF2790" w:rsidRPr="00AB5FED" w:rsidDel="00F93857" w:rsidRDefault="00AF2790" w:rsidP="00AF2790">
            <w:pPr>
              <w:pStyle w:val="TAL"/>
              <w:rPr>
                <w:del w:id="2292" w:author="BDBOS8" w:date="2023-01-16T11:27:00Z"/>
              </w:rPr>
            </w:pPr>
            <w:del w:id="2293" w:author="BDBOS8" w:date="2023-01-16T11:27:00Z">
              <w:r w:rsidRPr="00AB5FED" w:rsidDel="00F93857">
                <w:delText xml:space="preserve">Authorised </w:delText>
              </w:r>
              <w:r w:rsidDel="00F93857">
                <w:delText>to forward private calls based on manual input to any MCPTT user (see NOTE 9)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0B9" w14:textId="719ADE44" w:rsidR="00AF2790" w:rsidDel="00F93857" w:rsidRDefault="00AF2790" w:rsidP="00AF2790">
            <w:pPr>
              <w:pStyle w:val="TAL"/>
              <w:jc w:val="center"/>
              <w:rPr>
                <w:del w:id="2294" w:author="BDBOS8" w:date="2023-01-16T11:27:00Z"/>
              </w:rPr>
            </w:pPr>
            <w:del w:id="2295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C30" w14:textId="0F066AED" w:rsidR="00AF2790" w:rsidRPr="00AB5FED" w:rsidDel="00F93857" w:rsidRDefault="00AF2790" w:rsidP="00AF2790">
            <w:pPr>
              <w:pStyle w:val="TAL"/>
              <w:jc w:val="center"/>
              <w:rPr>
                <w:del w:id="2296" w:author="BDBOS8" w:date="2023-01-16T11:27:00Z"/>
              </w:rPr>
            </w:pPr>
            <w:del w:id="2297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DE07" w14:textId="4086C04F" w:rsidR="00AF2790" w:rsidRPr="00AB5FED" w:rsidDel="00F93857" w:rsidRDefault="00AF2790" w:rsidP="00AF2790">
            <w:pPr>
              <w:pStyle w:val="TAL"/>
              <w:jc w:val="center"/>
              <w:rPr>
                <w:del w:id="2298" w:author="BDBOS8" w:date="2023-01-16T11:27:00Z"/>
              </w:rPr>
            </w:pPr>
            <w:del w:id="2299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346" w14:textId="038C86E3" w:rsidR="00AF2790" w:rsidRPr="00AB5FED" w:rsidDel="00F93857" w:rsidRDefault="00AF2790" w:rsidP="00AF2790">
            <w:pPr>
              <w:pStyle w:val="TAL"/>
              <w:jc w:val="center"/>
              <w:rPr>
                <w:del w:id="2300" w:author="BDBOS8" w:date="2023-01-16T11:27:00Z"/>
                <w:lang w:eastAsia="zh-CN"/>
              </w:rPr>
            </w:pPr>
            <w:del w:id="2301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4786DEF0" w14:textId="76C65AA9" w:rsidTr="00CF7878">
        <w:trPr>
          <w:trHeight w:val="359"/>
          <w:del w:id="2302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CD0" w14:textId="6FDDC1D2" w:rsidR="00AF2790" w:rsidDel="00F93857" w:rsidRDefault="00AF2790" w:rsidP="00AF2790">
            <w:pPr>
              <w:pStyle w:val="TAL"/>
              <w:rPr>
                <w:del w:id="2303" w:author="BDBOS8" w:date="2023-01-16T11:27:00Z"/>
              </w:rPr>
            </w:pPr>
            <w:del w:id="2304" w:author="BDBOS8" w:date="2023-01-16T11:27:00Z">
              <w:r w:rsidDel="00F93857">
                <w:delText>[R-5.10-001b]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F6AE" w14:textId="4207E143" w:rsidR="00AF2790" w:rsidRPr="00AB5FED" w:rsidDel="00F93857" w:rsidRDefault="00AF2790" w:rsidP="00AF2790">
            <w:pPr>
              <w:pStyle w:val="TAL"/>
              <w:rPr>
                <w:del w:id="2305" w:author="BDBOS8" w:date="2023-01-16T11:27:00Z"/>
              </w:rPr>
            </w:pPr>
            <w:del w:id="2306" w:author="BDBOS8" w:date="2023-01-16T11:27:00Z">
              <w:r w:rsidRPr="00F86001" w:rsidDel="00F93857">
                <w:delText>Max</w:delText>
              </w:r>
              <w:r w:rsidDel="00F93857">
                <w:delText>imum</w:delText>
              </w:r>
              <w:r w:rsidRPr="00F86001" w:rsidDel="00F93857">
                <w:delText xml:space="preserve"> number of successful simultaneous MCPTT service authorizations for this user</w:delText>
              </w:r>
              <w:r w:rsidDel="00F93857">
                <w:delText xml:space="preserve"> (</w:delText>
              </w:r>
              <w:r w:rsidRPr="00463F31" w:rsidDel="00F93857">
                <w:delText>see</w:delText>
              </w:r>
              <w:r w:rsidDel="00F93857">
                <w:delText> </w:delText>
              </w:r>
              <w:r w:rsidRPr="00463F31" w:rsidDel="00F93857">
                <w:delText>NOTE</w:delText>
              </w:r>
              <w:r w:rsidDel="00F93857">
                <w:delText> 11)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595D" w14:textId="5DA394BF" w:rsidR="00AF2790" w:rsidDel="00F93857" w:rsidRDefault="00AF2790" w:rsidP="00AF2790">
            <w:pPr>
              <w:pStyle w:val="TAL"/>
              <w:jc w:val="center"/>
              <w:rPr>
                <w:del w:id="2307" w:author="BDBOS8" w:date="2023-01-16T11:27:00Z"/>
              </w:rPr>
            </w:pPr>
            <w:del w:id="2308" w:author="BDBOS8" w:date="2023-01-16T11:27:00Z">
              <w:r w:rsidDel="00F93857">
                <w:delText>N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AD7" w14:textId="5ADA7D2F" w:rsidR="00AF2790" w:rsidDel="00F93857" w:rsidRDefault="00AF2790" w:rsidP="00AF2790">
            <w:pPr>
              <w:pStyle w:val="TAL"/>
              <w:jc w:val="center"/>
              <w:rPr>
                <w:del w:id="2309" w:author="BDBOS8" w:date="2023-01-16T11:27:00Z"/>
              </w:rPr>
            </w:pPr>
            <w:del w:id="2310" w:author="BDBOS8" w:date="2023-01-16T11:27:00Z">
              <w:r w:rsidDel="00F93857">
                <w:delText>Y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D3F1" w14:textId="4DE886BA" w:rsidR="00AF2790" w:rsidDel="00F93857" w:rsidRDefault="00AF2790" w:rsidP="00AF2790">
            <w:pPr>
              <w:pStyle w:val="TAL"/>
              <w:jc w:val="center"/>
              <w:rPr>
                <w:del w:id="2311" w:author="BDBOS8" w:date="2023-01-16T11:27:00Z"/>
              </w:rPr>
            </w:pPr>
            <w:del w:id="2312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8585" w14:textId="583B5204" w:rsidR="00AF2790" w:rsidDel="00F93857" w:rsidRDefault="00AF2790" w:rsidP="00AF2790">
            <w:pPr>
              <w:pStyle w:val="TAL"/>
              <w:jc w:val="center"/>
              <w:rPr>
                <w:del w:id="2313" w:author="BDBOS8" w:date="2023-01-16T11:27:00Z"/>
                <w:lang w:eastAsia="zh-CN"/>
              </w:rPr>
            </w:pPr>
            <w:del w:id="2314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AF2790" w:rsidRPr="00AB5FED" w:rsidDel="00F93857" w14:paraId="7862CEC5" w14:textId="7B2AF83A" w:rsidTr="00CF7878">
        <w:trPr>
          <w:trHeight w:val="359"/>
          <w:del w:id="2315" w:author="BDBOS8" w:date="2023-01-16T11:27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9B2" w14:textId="1DA0954B" w:rsidR="00AF2790" w:rsidRPr="00463F31" w:rsidDel="00F93857" w:rsidRDefault="00AF2790" w:rsidP="00AF2790">
            <w:pPr>
              <w:pStyle w:val="TAN"/>
              <w:rPr>
                <w:del w:id="2316" w:author="BDBOS8" w:date="2023-01-16T11:27:00Z"/>
              </w:rPr>
            </w:pPr>
            <w:del w:id="2317" w:author="BDBOS8" w:date="2023-01-16T11:27:00Z">
              <w:r w:rsidRPr="00463F31" w:rsidDel="00F93857">
                <w:delText>NOTE 1:</w:delText>
              </w:r>
              <w:r w:rsidRPr="00463F31" w:rsidDel="00F93857">
                <w:tab/>
                <w:delText>If this parameter is not configured, authorization to use the group shall be obtained from the identity management server identified in the initial MC service UE configuration data (on-network) configured in table A.6-1 of 3GPP TS 23.280 [16].</w:delText>
              </w:r>
            </w:del>
          </w:p>
          <w:p w14:paraId="159A873E" w14:textId="7F0EE6AB" w:rsidR="00AF2790" w:rsidRPr="00463F31" w:rsidDel="00F93857" w:rsidRDefault="00AF2790" w:rsidP="00AF2790">
            <w:pPr>
              <w:pStyle w:val="TAN"/>
              <w:rPr>
                <w:del w:id="2318" w:author="BDBOS8" w:date="2023-01-16T11:27:00Z"/>
              </w:rPr>
            </w:pPr>
            <w:del w:id="2319" w:author="BDBOS8" w:date="2023-01-16T11:27:00Z">
              <w:r w:rsidRPr="00463F31" w:rsidDel="00F93857">
                <w:delText>NOTE 2:</w:delText>
              </w:r>
              <w:r w:rsidRPr="00463F31" w:rsidDel="00F93857">
                <w:tab/>
                <w:delText xml:space="preserve">The use of this parameter by the MCPTT UE is outside the scope of the present document. </w:delText>
              </w:r>
            </w:del>
          </w:p>
          <w:p w14:paraId="64430420" w14:textId="473160A8" w:rsidR="00AF2790" w:rsidRPr="00463F31" w:rsidDel="00F93857" w:rsidRDefault="00AF2790" w:rsidP="00AF2790">
            <w:pPr>
              <w:pStyle w:val="TAN"/>
              <w:rPr>
                <w:del w:id="2320" w:author="BDBOS8" w:date="2023-01-16T11:27:00Z"/>
              </w:rPr>
            </w:pPr>
            <w:del w:id="2321" w:author="BDBOS8" w:date="2023-01-16T11:27:00Z">
              <w:r w:rsidRPr="00463F31" w:rsidDel="00F93857">
                <w:delText>NOTE 3:</w:delText>
              </w:r>
              <w:r w:rsidRPr="00463F31" w:rsidDel="00F93857">
                <w:tab/>
                <w:delText>If this parameter is absent, the KMSUri shall be that identified in the initial MC service UE configuration data (on-network) configured in table A.6-1 of 3GPP TS 23.280 [16].</w:delText>
              </w:r>
            </w:del>
          </w:p>
          <w:p w14:paraId="7A023F13" w14:textId="436A0A42" w:rsidR="00AF2790" w:rsidRPr="00463F31" w:rsidDel="00F93857" w:rsidRDefault="00AF2790" w:rsidP="00AF2790">
            <w:pPr>
              <w:pStyle w:val="TAN"/>
              <w:rPr>
                <w:del w:id="2322" w:author="BDBOS8" w:date="2023-01-16T11:27:00Z"/>
                <w:rFonts w:eastAsia="Malgun Gothic"/>
                <w:bCs/>
              </w:rPr>
            </w:pPr>
            <w:del w:id="2323" w:author="BDBOS8" w:date="2023-01-16T11:27:00Z">
              <w:r w:rsidRPr="00463F31" w:rsidDel="00F93857">
                <w:delText>NOTE 4:</w:delText>
              </w:r>
              <w:r w:rsidRPr="00463F31" w:rsidDel="00F93857">
                <w:tab/>
                <w:delText>Access information for each partner MC</w:delText>
              </w:r>
              <w:r w:rsidRPr="00CA4ABC" w:rsidDel="00F93857">
                <w:delText>PTT system c</w:delText>
              </w:r>
              <w:r w:rsidRPr="00463F31" w:rsidDel="00F93857">
                <w:delText>omprises the list of information required for initial UE configuration to access an MC</w:delText>
              </w:r>
              <w:r w:rsidRPr="00CA4ABC" w:rsidDel="00F93857">
                <w:delText>PTT syste</w:delText>
              </w:r>
              <w:r w:rsidRPr="00463F31" w:rsidDel="00F93857">
                <w:delText xml:space="preserve">m, as defined in table A.6-1 of </w:delText>
              </w:r>
              <w:r w:rsidRPr="00463F31" w:rsidDel="00F93857">
                <w:rPr>
                  <w:rFonts w:eastAsia="Malgun Gothic"/>
                  <w:bCs/>
                </w:rPr>
                <w:delText>3GPP TS 23.280 [16]</w:delText>
              </w:r>
            </w:del>
          </w:p>
          <w:p w14:paraId="433ABAFB" w14:textId="02934A69" w:rsidR="00AF2790" w:rsidRPr="00463F31" w:rsidDel="00F93857" w:rsidRDefault="00AF2790" w:rsidP="00AF2790">
            <w:pPr>
              <w:pStyle w:val="TAN"/>
              <w:rPr>
                <w:del w:id="2324" w:author="BDBOS8" w:date="2023-01-16T11:27:00Z"/>
              </w:rPr>
            </w:pPr>
            <w:del w:id="2325" w:author="BDBOS8" w:date="2023-01-16T11:27:00Z">
              <w:r w:rsidRPr="00463F31" w:rsidDel="00F93857">
                <w:delText>NOTE 5:</w:delText>
              </w:r>
              <w:r w:rsidRPr="00463F31" w:rsidDel="00F93857">
                <w:tab/>
                <w:delText>The criteria may consist of conditions such as the MCPTT user location or the active functional alias of the MCPTT user.</w:delText>
              </w:r>
            </w:del>
          </w:p>
          <w:p w14:paraId="3F240B6C" w14:textId="585F1CC5" w:rsidR="00AF2790" w:rsidRPr="00463F31" w:rsidDel="00F93857" w:rsidRDefault="00AF2790" w:rsidP="00AF2790">
            <w:pPr>
              <w:pStyle w:val="TAN"/>
              <w:rPr>
                <w:del w:id="2326" w:author="BDBOS8" w:date="2023-01-16T11:27:00Z"/>
              </w:rPr>
            </w:pPr>
            <w:del w:id="2327" w:author="BDBOS8" w:date="2023-01-16T11:27:00Z">
              <w:r w:rsidRPr="00463F31" w:rsidDel="00F93857">
                <w:delText>NOTE 6:</w:delText>
              </w:r>
              <w:r w:rsidRPr="00463F31" w:rsidDel="00F93857">
                <w:tab/>
                <w:delText xml:space="preserve">The criteria may consist of conditions such MCPTT user location or time. </w:delText>
              </w:r>
            </w:del>
          </w:p>
          <w:p w14:paraId="64D6F8B6" w14:textId="5AE51461" w:rsidR="00AF2790" w:rsidRPr="00463F31" w:rsidDel="00F93857" w:rsidRDefault="00AF2790" w:rsidP="00AF2790">
            <w:pPr>
              <w:pStyle w:val="TAN"/>
              <w:rPr>
                <w:del w:id="2328" w:author="BDBOS8" w:date="2023-01-16T11:27:00Z"/>
              </w:rPr>
            </w:pPr>
            <w:del w:id="2329" w:author="BDBOS8" w:date="2023-01-16T11:27:00Z">
              <w:r w:rsidRPr="00463F31" w:rsidDel="00F93857">
                <w:delText>NOTE 7:</w:delText>
              </w:r>
              <w:r w:rsidRPr="00463F31" w:rsidDel="00F93857">
                <w:tab/>
                <w:delText xml:space="preserve">Defines the right to perform a call </w:delText>
              </w:r>
              <w:r w:rsidDel="00F93857">
                <w:rPr>
                  <w:lang w:eastAsia="zh-CN"/>
                </w:rPr>
                <w:delText>transfer</w:delText>
              </w:r>
              <w:r w:rsidRPr="00CA4ABC" w:rsidDel="00F93857">
                <w:delText xml:space="preserve">. For </w:delText>
              </w:r>
              <w:r w:rsidRPr="00463F31" w:rsidDel="00F93857">
                <w:delText xml:space="preserve">call </w:delText>
              </w:r>
              <w:r w:rsidDel="00F93857">
                <w:rPr>
                  <w:lang w:eastAsia="zh-CN"/>
                </w:rPr>
                <w:delText>transfer</w:delText>
              </w:r>
              <w:r w:rsidRPr="00CA4ABC" w:rsidDel="00F93857">
                <w:delText xml:space="preserve"> t</w:delText>
              </w:r>
              <w:r w:rsidRPr="00463F31" w:rsidDel="00F93857">
                <w:delText>he MCPTT server does not check if the initial originating MCPTT user h</w:delText>
              </w:r>
              <w:r w:rsidRPr="00CA4ABC" w:rsidDel="00F93857">
                <w:delText xml:space="preserve">as the right to make a </w:delText>
              </w:r>
              <w:r w:rsidRPr="00463F31" w:rsidDel="00F93857">
                <w:delText xml:space="preserve">private MCPTT call to the final destination MCPTT user. </w:delText>
              </w:r>
            </w:del>
          </w:p>
          <w:p w14:paraId="26104D17" w14:textId="72B694F6" w:rsidR="00AF2790" w:rsidRPr="00463F31" w:rsidDel="00F93857" w:rsidRDefault="00AF2790" w:rsidP="00AF2790">
            <w:pPr>
              <w:pStyle w:val="TAN"/>
              <w:rPr>
                <w:del w:id="2330" w:author="BDBOS8" w:date="2023-01-16T11:27:00Z"/>
              </w:rPr>
            </w:pPr>
            <w:del w:id="2331" w:author="BDBOS8" w:date="2023-01-16T11:27:00Z">
              <w:r w:rsidRPr="00463F31" w:rsidDel="00F93857">
                <w:delText>NOTE 8:</w:delText>
              </w:r>
              <w:r w:rsidRPr="00463F31" w:rsidDel="00F93857">
                <w:tab/>
                <w:delText xml:space="preserve">This parameter only applies to MCPTT users which are in the same security domain. </w:delText>
              </w:r>
            </w:del>
          </w:p>
          <w:p w14:paraId="5A6A1F34" w14:textId="7C7DA1EA" w:rsidR="00AF2790" w:rsidDel="00F93857" w:rsidRDefault="00AF2790" w:rsidP="00AF2790">
            <w:pPr>
              <w:pStyle w:val="TAN"/>
              <w:keepNext w:val="0"/>
              <w:keepLines w:val="0"/>
              <w:widowControl w:val="0"/>
              <w:rPr>
                <w:del w:id="2332" w:author="BDBOS8" w:date="2023-01-16T11:27:00Z"/>
                <w:lang w:eastAsia="zh-CN"/>
              </w:rPr>
            </w:pPr>
            <w:del w:id="2333" w:author="BDBOS8" w:date="2023-01-16T11:27:00Z">
              <w:r w:rsidRPr="00463F31" w:rsidDel="00F93857">
                <w:delText>NOTE 9:</w:delText>
              </w:r>
              <w:r w:rsidRPr="00463F31" w:rsidDel="00F93857">
                <w:tab/>
                <w:delText xml:space="preserve">Defines the right to perform a call forwarding based </w:delText>
              </w:r>
              <w:r w:rsidRPr="00CA4ABC" w:rsidDel="00F93857">
                <w:delText>on manual user input</w:delText>
              </w:r>
              <w:r w:rsidRPr="00463F31" w:rsidDel="00F93857">
                <w:delText>. For call forwarding based on manual user input the MCPTT serv</w:delText>
              </w:r>
              <w:r w:rsidRPr="00CA4ABC" w:rsidDel="00F93857">
                <w:delText>er does not</w:delText>
              </w:r>
              <w:r w:rsidRPr="00463F31" w:rsidDel="00F93857">
                <w:delText xml:space="preserve"> check if the initial originating MCPTT user has the right to make a private MCPTT call to the final destination MCPTT user.</w:delText>
              </w:r>
              <w:r w:rsidDel="00F93857">
                <w:rPr>
                  <w:lang w:eastAsia="zh-CN"/>
                </w:rPr>
                <w:delText xml:space="preserve"> </w:delText>
              </w:r>
            </w:del>
          </w:p>
          <w:p w14:paraId="343C0268" w14:textId="195CCF91" w:rsidR="00AF2790" w:rsidDel="00F93857" w:rsidRDefault="00AF2790" w:rsidP="00AF2790">
            <w:pPr>
              <w:pStyle w:val="TAN"/>
              <w:rPr>
                <w:del w:id="2334" w:author="BDBOS8" w:date="2023-01-16T11:27:00Z"/>
                <w:lang w:eastAsia="zh-CN"/>
              </w:rPr>
            </w:pPr>
            <w:del w:id="2335" w:author="BDBOS8" w:date="2023-01-16T11:27:00Z">
              <w:r w:rsidRPr="00982388" w:rsidDel="00F93857">
                <w:rPr>
                  <w:lang w:eastAsia="zh-CN"/>
                </w:rPr>
                <w:delText>NOTE</w:delText>
              </w:r>
              <w:r w:rsidRPr="00377719" w:rsidDel="00F93857">
                <w:rPr>
                  <w:lang w:val="en-US" w:eastAsia="zh-CN"/>
                </w:rPr>
                <w:delText> 10</w:delText>
              </w:r>
              <w:r w:rsidRPr="00982388" w:rsidDel="00F93857">
                <w:rPr>
                  <w:lang w:eastAsia="zh-CN"/>
                </w:rPr>
                <w:delText>:</w:delText>
              </w:r>
              <w:r w:rsidRPr="00982388" w:rsidDel="00F93857">
                <w:rPr>
                  <w:lang w:eastAsia="zh-CN"/>
                </w:rPr>
                <w:tab/>
                <w:delText xml:space="preserve">Either the Target MCPTT ID or the </w:delText>
              </w:r>
              <w:r w:rsidDel="00F93857">
                <w:rPr>
                  <w:lang w:eastAsia="zh-CN"/>
                </w:rPr>
                <w:delText>T</w:delText>
              </w:r>
              <w:r w:rsidRPr="00982388" w:rsidDel="00F93857">
                <w:rPr>
                  <w:lang w:eastAsia="zh-CN"/>
                </w:rPr>
                <w:delText>arget functional alias</w:delText>
              </w:r>
              <w:r w:rsidDel="00F93857">
                <w:rPr>
                  <w:lang w:eastAsia="zh-CN"/>
                </w:rPr>
                <w:delText xml:space="preserve"> may</w:delText>
              </w:r>
              <w:r w:rsidRPr="00982388" w:rsidDel="00F93857">
                <w:rPr>
                  <w:lang w:eastAsia="zh-CN"/>
                </w:rPr>
                <w:delText xml:space="preserve"> be present (but not both</w:delText>
              </w:r>
              <w:r w:rsidDel="00F93857">
                <w:rPr>
                  <w:lang w:eastAsia="zh-CN"/>
                </w:rPr>
                <w:delText>).</w:delText>
              </w:r>
            </w:del>
          </w:p>
          <w:p w14:paraId="7D351490" w14:textId="43785A3F" w:rsidR="00AF2790" w:rsidRPr="00AF0E90" w:rsidDel="00F93857" w:rsidRDefault="00AF2790" w:rsidP="00AF2790">
            <w:pPr>
              <w:pStyle w:val="TAN"/>
              <w:rPr>
                <w:del w:id="2336" w:author="BDBOS8" w:date="2023-01-16T11:27:00Z"/>
              </w:rPr>
            </w:pPr>
            <w:del w:id="2337" w:author="BDBOS8" w:date="2023-01-16T11:27:00Z">
              <w:r w:rsidDel="00F93857">
                <w:delText>NOTE 11:</w:delText>
              </w:r>
              <w:r w:rsidDel="00F93857">
                <w:rPr>
                  <w:lang w:eastAsia="zh-CN"/>
                </w:rPr>
                <w:tab/>
              </w:r>
              <w:r w:rsidRPr="004D5873" w:rsidDel="00F93857">
                <w:delText>If configured, this value has precedence over the system level parameter "maximum number of successful simultaneous service authorisations" in table</w:delText>
              </w:r>
              <w:r w:rsidDel="00F93857">
                <w:delText> </w:delText>
              </w:r>
              <w:r w:rsidRPr="004D5873" w:rsidDel="00F93857">
                <w:delText>A.5-2. If not configured</w:delText>
              </w:r>
              <w:r w:rsidDel="00F93857">
                <w:delText>,</w:delText>
              </w:r>
              <w:r w:rsidRPr="004D5873" w:rsidDel="00F93857">
                <w:delText xml:space="preserve"> the corresponding parameter from table</w:delText>
              </w:r>
              <w:r w:rsidDel="00F93857">
                <w:delText> </w:delText>
              </w:r>
              <w:r w:rsidRPr="004D5873" w:rsidDel="00F93857">
                <w:delText>A.5-2 shall be used</w:delText>
              </w:r>
              <w:r w:rsidDel="00F93857">
                <w:delText>.</w:delText>
              </w:r>
            </w:del>
          </w:p>
        </w:tc>
      </w:tr>
    </w:tbl>
    <w:p w14:paraId="01A36284" w14:textId="3A81C501" w:rsidR="004753F4" w:rsidRPr="00AB5FED" w:rsidDel="00F93857" w:rsidRDefault="004753F4" w:rsidP="004753F4">
      <w:pPr>
        <w:rPr>
          <w:del w:id="2338" w:author="BDBOS8" w:date="2023-01-16T11:27:00Z"/>
        </w:rPr>
      </w:pPr>
    </w:p>
    <w:p w14:paraId="74071AAC" w14:textId="26C51226" w:rsidR="004753F4" w:rsidRPr="00AB5FED" w:rsidDel="00F93857" w:rsidRDefault="004753F4" w:rsidP="004753F4">
      <w:pPr>
        <w:pStyle w:val="TH"/>
        <w:rPr>
          <w:del w:id="2339" w:author="BDBOS8" w:date="2023-01-16T11:27:00Z"/>
          <w:lang w:eastAsia="ko-KR"/>
        </w:rPr>
      </w:pPr>
      <w:del w:id="2340" w:author="BDBOS8" w:date="2023-01-16T11:27:00Z">
        <w:r w:rsidRPr="00AB5FED" w:rsidDel="00F93857">
          <w:lastRenderedPageBreak/>
          <w:delText>Table </w:delText>
        </w:r>
        <w:r w:rsidDel="00F93857">
          <w:delText>A</w:delText>
        </w:r>
        <w:r w:rsidRPr="00AB5FED" w:rsidDel="00F93857">
          <w:delText>.</w:delText>
        </w:r>
        <w:r w:rsidRPr="00AB5FED" w:rsidDel="00F93857">
          <w:rPr>
            <w:lang w:eastAsia="ko-KR"/>
          </w:rPr>
          <w:delText>3</w:delText>
        </w:r>
        <w:r w:rsidRPr="00AB5FED" w:rsidDel="00F93857">
          <w:delText>-</w:delText>
        </w:r>
        <w:r w:rsidRPr="00AB5FED" w:rsidDel="00F93857">
          <w:rPr>
            <w:lang w:eastAsia="ko-KR"/>
          </w:rPr>
          <w:delText>3</w:delText>
        </w:r>
        <w:r w:rsidRPr="00AB5FED" w:rsidDel="00F93857">
          <w:delText xml:space="preserve">: </w:delText>
        </w:r>
        <w:r w:rsidRPr="00AB5FED" w:rsidDel="00F93857">
          <w:rPr>
            <w:lang w:eastAsia="ko-KR"/>
          </w:rPr>
          <w:delText>MCPTT user profile data (off network)</w:delText>
        </w:r>
      </w:del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4753F4" w:rsidRPr="00AB5FED" w:rsidDel="00F93857" w14:paraId="76EF69A3" w14:textId="1C4EE157" w:rsidTr="00CF7878">
        <w:trPr>
          <w:trHeight w:val="539"/>
          <w:del w:id="234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2595" w14:textId="0E32F07F" w:rsidR="004753F4" w:rsidRPr="00AB5FED" w:rsidDel="00F93857" w:rsidRDefault="004753F4" w:rsidP="00CF7878">
            <w:pPr>
              <w:pStyle w:val="TAH"/>
              <w:rPr>
                <w:del w:id="2342" w:author="BDBOS8" w:date="2023-01-16T11:27:00Z"/>
                <w:lang w:eastAsia="en-GB"/>
              </w:rPr>
            </w:pPr>
            <w:del w:id="2343" w:author="BDBOS8" w:date="2023-01-16T11:27:00Z">
              <w:r w:rsidRPr="00AB5FED" w:rsidDel="00F93857">
                <w:rPr>
                  <w:lang w:eastAsia="en-GB"/>
                </w:rPr>
                <w:delText>Reference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9620" w14:textId="7DD229BD" w:rsidR="004753F4" w:rsidRPr="00AB5FED" w:rsidDel="00F93857" w:rsidRDefault="004753F4" w:rsidP="00CF7878">
            <w:pPr>
              <w:pStyle w:val="TAH"/>
              <w:rPr>
                <w:del w:id="2344" w:author="BDBOS8" w:date="2023-01-16T11:27:00Z"/>
                <w:rFonts w:eastAsia="Malgun Gothic"/>
                <w:lang w:eastAsia="ko-KR"/>
              </w:rPr>
            </w:pPr>
            <w:del w:id="2345" w:author="BDBOS8" w:date="2023-01-16T11:27:00Z">
              <w:r w:rsidRPr="00AB5FED" w:rsidDel="00F93857">
                <w:rPr>
                  <w:lang w:eastAsia="en-GB"/>
                </w:rPr>
                <w:delText>Parameter description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3106" w14:textId="211D53A4" w:rsidR="004753F4" w:rsidRPr="00AB5FED" w:rsidDel="00F93857" w:rsidRDefault="004753F4" w:rsidP="00CF7878">
            <w:pPr>
              <w:pStyle w:val="TAH"/>
              <w:rPr>
                <w:del w:id="2346" w:author="BDBOS8" w:date="2023-01-16T11:27:00Z"/>
                <w:lang w:eastAsia="en-GB"/>
              </w:rPr>
            </w:pPr>
            <w:del w:id="2347" w:author="BDBOS8" w:date="2023-01-16T11:27:00Z">
              <w:r w:rsidRPr="00AB5FED" w:rsidDel="00F93857">
                <w:rPr>
                  <w:lang w:eastAsia="en-GB"/>
                </w:rPr>
                <w:delText>MCPTT UE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A67F" w14:textId="189E1C25" w:rsidR="004753F4" w:rsidRPr="00AB5FED" w:rsidDel="00F93857" w:rsidRDefault="004753F4" w:rsidP="00CF7878">
            <w:pPr>
              <w:pStyle w:val="TAH"/>
              <w:rPr>
                <w:del w:id="2348" w:author="BDBOS8" w:date="2023-01-16T11:27:00Z"/>
                <w:lang w:eastAsia="en-GB"/>
              </w:rPr>
            </w:pPr>
            <w:del w:id="2349" w:author="BDBOS8" w:date="2023-01-16T11:27:00Z">
              <w:r w:rsidRPr="00AB5FED" w:rsidDel="00F93857">
                <w:rPr>
                  <w:lang w:eastAsia="en-GB"/>
                </w:rPr>
                <w:delText>MCPTT Server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E85" w14:textId="5DE8A143" w:rsidR="004753F4" w:rsidRPr="00AB5FED" w:rsidDel="00F93857" w:rsidRDefault="004753F4" w:rsidP="00CF7878">
            <w:pPr>
              <w:pStyle w:val="TAH"/>
              <w:rPr>
                <w:del w:id="2350" w:author="BDBOS8" w:date="2023-01-16T11:27:00Z"/>
                <w:lang w:eastAsia="en-GB"/>
              </w:rPr>
            </w:pPr>
            <w:del w:id="2351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C</w:delText>
              </w:r>
              <w:r w:rsidRPr="00AB5FED" w:rsidDel="00F93857">
                <w:rPr>
                  <w:lang w:eastAsia="en-GB"/>
                </w:rPr>
                <w:delText>onfiguration management server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9A0" w14:textId="76BF19D4" w:rsidR="004753F4" w:rsidRPr="00AB5FED" w:rsidDel="00F93857" w:rsidRDefault="004753F4" w:rsidP="00CF7878">
            <w:pPr>
              <w:pStyle w:val="TAH"/>
              <w:rPr>
                <w:del w:id="2352" w:author="BDBOS8" w:date="2023-01-16T11:27:00Z"/>
                <w:lang w:eastAsia="en-GB"/>
              </w:rPr>
            </w:pPr>
            <w:del w:id="2353" w:author="BDBOS8" w:date="2023-01-16T11:27:00Z">
              <w:r w:rsidRPr="00AB5FED" w:rsidDel="00F93857">
                <w:rPr>
                  <w:lang w:eastAsia="en-GB"/>
                </w:rPr>
                <w:delText>MCPTT user database</w:delText>
              </w:r>
            </w:del>
          </w:p>
        </w:tc>
      </w:tr>
      <w:tr w:rsidR="004753F4" w:rsidRPr="00AB5FED" w:rsidDel="00F93857" w14:paraId="6232869E" w14:textId="0E4A2E86" w:rsidTr="00CF7878">
        <w:trPr>
          <w:trHeight w:val="341"/>
          <w:del w:id="235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C3D" w14:textId="1039D5BE" w:rsidR="004753F4" w:rsidDel="00F93857" w:rsidRDefault="004753F4" w:rsidP="00CF7878">
            <w:pPr>
              <w:pStyle w:val="TAL"/>
              <w:rPr>
                <w:del w:id="2355" w:author="BDBOS8" w:date="2023-01-16T11:27:00Z"/>
              </w:rPr>
            </w:pPr>
            <w:del w:id="2356" w:author="BDBOS8" w:date="2023-01-16T11:27:00Z">
              <w:r w:rsidRPr="00AB5FED" w:rsidDel="00F93857">
                <w:delText>[R-7.2-003]</w:delText>
              </w:r>
              <w:r w:rsidDel="00F93857">
                <w:delText>,</w:delText>
              </w:r>
            </w:del>
          </w:p>
          <w:p w14:paraId="7C0F0AE5" w14:textId="3D6BAC33" w:rsidR="004753F4" w:rsidRPr="00AB5FED" w:rsidDel="00F93857" w:rsidRDefault="004753F4" w:rsidP="00CF7878">
            <w:pPr>
              <w:pStyle w:val="TAL"/>
              <w:rPr>
                <w:del w:id="2357" w:author="BDBOS8" w:date="2023-01-16T11:27:00Z"/>
                <w:lang w:val="nl-NL" w:eastAsia="zh-CN"/>
              </w:rPr>
            </w:pPr>
            <w:del w:id="2358" w:author="BDBOS8" w:date="2023-01-16T11:27:00Z">
              <w:r w:rsidRPr="006D7CE7" w:rsidDel="00F93857">
                <w:delText>[R-7.6-004]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21E" w14:textId="09D7A207" w:rsidR="004753F4" w:rsidRPr="00AB5FED" w:rsidDel="00F93857" w:rsidRDefault="004753F4" w:rsidP="00CF7878">
            <w:pPr>
              <w:pStyle w:val="TAL"/>
              <w:rPr>
                <w:del w:id="2359" w:author="BDBOS8" w:date="2023-01-16T11:27:00Z"/>
                <w:lang w:val="nl-NL" w:eastAsia="zh-CN"/>
              </w:rPr>
            </w:pPr>
            <w:del w:id="2360" w:author="BDBOS8" w:date="2023-01-16T11:27:00Z">
              <w:r w:rsidRPr="00AB5FED" w:rsidDel="00F93857">
                <w:rPr>
                  <w:rFonts w:cs="Arial"/>
                  <w:szCs w:val="18"/>
                </w:rPr>
                <w:delText>List of off-network MCPTT groups for use by an MCPTT user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DB5" w14:textId="45BC34BF" w:rsidR="004753F4" w:rsidRPr="00AB5FED" w:rsidDel="00F93857" w:rsidRDefault="004753F4" w:rsidP="00CF7878">
            <w:pPr>
              <w:pStyle w:val="TAL"/>
              <w:jc w:val="center"/>
              <w:rPr>
                <w:del w:id="2361" w:author="BDBOS8" w:date="2023-01-16T11:27:00Z"/>
                <w:rFonts w:cs="Arial"/>
                <w:szCs w:val="18"/>
              </w:rPr>
            </w:pPr>
            <w:del w:id="2362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EFC6" w14:textId="1EC9DCD1" w:rsidR="004753F4" w:rsidRPr="00AB5FED" w:rsidDel="00F93857" w:rsidRDefault="004753F4" w:rsidP="00CF7878">
            <w:pPr>
              <w:pStyle w:val="TAL"/>
              <w:jc w:val="center"/>
              <w:rPr>
                <w:del w:id="2363" w:author="BDBOS8" w:date="2023-01-16T11:27:00Z"/>
                <w:rFonts w:cs="Arial"/>
                <w:szCs w:val="18"/>
              </w:rPr>
            </w:pPr>
            <w:del w:id="2364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50E" w14:textId="5BB902F7" w:rsidR="004753F4" w:rsidRPr="00AB5FED" w:rsidDel="00F93857" w:rsidRDefault="004753F4" w:rsidP="00CF7878">
            <w:pPr>
              <w:pStyle w:val="TAL"/>
              <w:jc w:val="center"/>
              <w:rPr>
                <w:del w:id="2365" w:author="BDBOS8" w:date="2023-01-16T11:27:00Z"/>
                <w:rFonts w:cs="Arial"/>
                <w:szCs w:val="18"/>
              </w:rPr>
            </w:pPr>
            <w:del w:id="2366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BA07" w14:textId="001A5C0E" w:rsidR="004753F4" w:rsidRPr="00AB5FED" w:rsidDel="00F93857" w:rsidRDefault="004753F4" w:rsidP="00CF7878">
            <w:pPr>
              <w:pStyle w:val="TAL"/>
              <w:jc w:val="center"/>
              <w:rPr>
                <w:del w:id="2367" w:author="BDBOS8" w:date="2023-01-16T11:27:00Z"/>
                <w:rFonts w:cs="Arial"/>
                <w:szCs w:val="18"/>
              </w:rPr>
            </w:pPr>
            <w:del w:id="236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0EF442DD" w14:textId="63BB3A33" w:rsidTr="00CF7878">
        <w:trPr>
          <w:trHeight w:val="341"/>
          <w:del w:id="236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0C7" w14:textId="4EE78F51" w:rsidR="004753F4" w:rsidRPr="00AB5FED" w:rsidDel="00F93857" w:rsidRDefault="004753F4" w:rsidP="00CF7878">
            <w:pPr>
              <w:pStyle w:val="TAL"/>
              <w:rPr>
                <w:del w:id="2370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E2EA" w14:textId="40B60A76" w:rsidR="004753F4" w:rsidRPr="00AB5FED" w:rsidDel="00F93857" w:rsidRDefault="004753F4" w:rsidP="00CF7878">
            <w:pPr>
              <w:pStyle w:val="TAL"/>
              <w:rPr>
                <w:del w:id="2371" w:author="BDBOS8" w:date="2023-01-16T11:27:00Z"/>
                <w:rFonts w:cs="Arial"/>
                <w:szCs w:val="18"/>
              </w:rPr>
            </w:pPr>
            <w:del w:id="2372" w:author="BDBOS8" w:date="2023-01-16T11:27:00Z">
              <w:r w:rsidDel="00F93857">
                <w:rPr>
                  <w:rFonts w:cs="Arial"/>
                  <w:szCs w:val="18"/>
                </w:rPr>
                <w:delText>&gt; MCPTT Group ID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5EE" w14:textId="29EFBA35" w:rsidR="004753F4" w:rsidRPr="00AB5FED" w:rsidDel="00F93857" w:rsidRDefault="004753F4" w:rsidP="00CF7878">
            <w:pPr>
              <w:pStyle w:val="TAL"/>
              <w:jc w:val="center"/>
              <w:rPr>
                <w:del w:id="2373" w:author="BDBOS8" w:date="2023-01-16T11:27:00Z"/>
                <w:rFonts w:cs="Arial"/>
                <w:szCs w:val="18"/>
              </w:rPr>
            </w:pPr>
            <w:del w:id="2374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D04" w14:textId="378790AD" w:rsidR="004753F4" w:rsidRPr="00AB5FED" w:rsidDel="00F93857" w:rsidRDefault="004753F4" w:rsidP="00CF7878">
            <w:pPr>
              <w:pStyle w:val="TAL"/>
              <w:jc w:val="center"/>
              <w:rPr>
                <w:del w:id="2375" w:author="BDBOS8" w:date="2023-01-16T11:27:00Z"/>
                <w:rFonts w:cs="Arial"/>
                <w:szCs w:val="18"/>
              </w:rPr>
            </w:pPr>
            <w:del w:id="2376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F53" w14:textId="56DA4132" w:rsidR="004753F4" w:rsidRPr="00AB5FED" w:rsidDel="00F93857" w:rsidRDefault="004753F4" w:rsidP="00CF7878">
            <w:pPr>
              <w:pStyle w:val="TAL"/>
              <w:jc w:val="center"/>
              <w:rPr>
                <w:del w:id="2377" w:author="BDBOS8" w:date="2023-01-16T11:27:00Z"/>
                <w:rFonts w:cs="Arial"/>
                <w:szCs w:val="18"/>
              </w:rPr>
            </w:pPr>
            <w:del w:id="2378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4A26" w14:textId="4C4A9176" w:rsidR="004753F4" w:rsidRPr="00AB5FED" w:rsidDel="00F93857" w:rsidRDefault="004753F4" w:rsidP="00CF7878">
            <w:pPr>
              <w:pStyle w:val="TAL"/>
              <w:jc w:val="center"/>
              <w:rPr>
                <w:del w:id="2379" w:author="BDBOS8" w:date="2023-01-16T11:27:00Z"/>
                <w:lang w:eastAsia="zh-CN"/>
              </w:rPr>
            </w:pPr>
            <w:del w:id="238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555C63D9" w14:textId="4557F2E9" w:rsidTr="00CF7878">
        <w:trPr>
          <w:trHeight w:val="341"/>
          <w:del w:id="238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E75" w14:textId="20B4AAAB" w:rsidR="004753F4" w:rsidRPr="00AB5FED" w:rsidDel="00F93857" w:rsidRDefault="004753F4" w:rsidP="00CF7878">
            <w:pPr>
              <w:pStyle w:val="TAL"/>
              <w:rPr>
                <w:del w:id="238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4DC" w14:textId="10DC7C4E" w:rsidR="004753F4" w:rsidRPr="00AB5FED" w:rsidDel="00F93857" w:rsidRDefault="004753F4" w:rsidP="00CF7878">
            <w:pPr>
              <w:pStyle w:val="TAL"/>
              <w:rPr>
                <w:del w:id="2383" w:author="BDBOS8" w:date="2023-01-16T11:27:00Z"/>
                <w:rFonts w:cs="Arial"/>
                <w:szCs w:val="18"/>
              </w:rPr>
            </w:pPr>
            <w:del w:id="2384" w:author="BDBOS8" w:date="2023-01-16T11:27:00Z">
              <w:r w:rsidDel="00F93857">
                <w:rPr>
                  <w:rFonts w:cs="Arial"/>
                  <w:szCs w:val="18"/>
                </w:rPr>
                <w:delText>&gt; Application plane server identity information of group management server where group is defined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0B" w14:textId="7599749B" w:rsidR="004753F4" w:rsidRPr="00AB5FED" w:rsidDel="00F93857" w:rsidRDefault="004753F4" w:rsidP="00CF7878">
            <w:pPr>
              <w:pStyle w:val="TAL"/>
              <w:jc w:val="center"/>
              <w:rPr>
                <w:del w:id="2385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D5B5" w14:textId="1B1B47F6" w:rsidR="004753F4" w:rsidRPr="00AB5FED" w:rsidDel="00F93857" w:rsidRDefault="004753F4" w:rsidP="00CF7878">
            <w:pPr>
              <w:pStyle w:val="TAL"/>
              <w:jc w:val="center"/>
              <w:rPr>
                <w:del w:id="2386" w:author="BDBOS8" w:date="2023-01-16T11:27:00Z"/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72F" w14:textId="00A46058" w:rsidR="004753F4" w:rsidRPr="00AB5FED" w:rsidDel="00F93857" w:rsidRDefault="004753F4" w:rsidP="00CF7878">
            <w:pPr>
              <w:pStyle w:val="TAL"/>
              <w:jc w:val="center"/>
              <w:rPr>
                <w:del w:id="2387" w:author="BDBOS8" w:date="2023-01-16T11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52A" w14:textId="3D10B762" w:rsidR="004753F4" w:rsidRPr="00AB5FED" w:rsidDel="00F93857" w:rsidRDefault="004753F4" w:rsidP="00CF7878">
            <w:pPr>
              <w:pStyle w:val="TAL"/>
              <w:jc w:val="center"/>
              <w:rPr>
                <w:del w:id="2388" w:author="BDBOS8" w:date="2023-01-16T11:27:00Z"/>
                <w:lang w:eastAsia="zh-CN"/>
              </w:rPr>
            </w:pPr>
          </w:p>
        </w:tc>
      </w:tr>
      <w:tr w:rsidR="004753F4" w:rsidRPr="00AB5FED" w:rsidDel="00F93857" w14:paraId="1FB000C4" w14:textId="4F231208" w:rsidTr="00CF7878">
        <w:trPr>
          <w:trHeight w:val="341"/>
          <w:del w:id="238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2A2" w14:textId="5A0E9E73" w:rsidR="004753F4" w:rsidRPr="00AB5FED" w:rsidDel="00F93857" w:rsidRDefault="004753F4" w:rsidP="00CF7878">
            <w:pPr>
              <w:pStyle w:val="TAL"/>
              <w:rPr>
                <w:del w:id="2390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C2C8" w14:textId="4DD493A1" w:rsidR="004753F4" w:rsidRPr="00AB5FED" w:rsidDel="00F93857" w:rsidRDefault="004753F4" w:rsidP="00CF7878">
            <w:pPr>
              <w:pStyle w:val="TAL"/>
              <w:rPr>
                <w:del w:id="2391" w:author="BDBOS8" w:date="2023-01-16T11:27:00Z"/>
                <w:rFonts w:cs="Arial"/>
                <w:szCs w:val="18"/>
              </w:rPr>
            </w:pPr>
            <w:del w:id="2392" w:author="BDBOS8" w:date="2023-01-16T11:27:00Z">
              <w:r w:rsidDel="00F93857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5C02" w14:textId="31937CD7" w:rsidR="004753F4" w:rsidRPr="00AB5FED" w:rsidDel="00F93857" w:rsidRDefault="004753F4" w:rsidP="00CF7878">
            <w:pPr>
              <w:pStyle w:val="TAL"/>
              <w:jc w:val="center"/>
              <w:rPr>
                <w:del w:id="2393" w:author="BDBOS8" w:date="2023-01-16T11:27:00Z"/>
                <w:rFonts w:cs="Arial"/>
                <w:szCs w:val="18"/>
              </w:rPr>
            </w:pPr>
            <w:del w:id="2394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B09" w14:textId="7B6C413E" w:rsidR="004753F4" w:rsidRPr="00AB5FED" w:rsidDel="00F93857" w:rsidRDefault="004753F4" w:rsidP="00CF7878">
            <w:pPr>
              <w:pStyle w:val="TAL"/>
              <w:jc w:val="center"/>
              <w:rPr>
                <w:del w:id="2395" w:author="BDBOS8" w:date="2023-01-16T11:27:00Z"/>
                <w:rFonts w:cs="Arial"/>
                <w:szCs w:val="18"/>
              </w:rPr>
            </w:pPr>
            <w:del w:id="2396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FEF6" w14:textId="12F201FE" w:rsidR="004753F4" w:rsidRPr="00AB5FED" w:rsidDel="00F93857" w:rsidRDefault="004753F4" w:rsidP="00CF7878">
            <w:pPr>
              <w:pStyle w:val="TAL"/>
              <w:jc w:val="center"/>
              <w:rPr>
                <w:del w:id="2397" w:author="BDBOS8" w:date="2023-01-16T11:27:00Z"/>
                <w:rFonts w:cs="Arial"/>
                <w:szCs w:val="18"/>
              </w:rPr>
            </w:pPr>
            <w:del w:id="2398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C0E" w14:textId="4F496E8E" w:rsidR="004753F4" w:rsidRPr="00AB5FED" w:rsidDel="00F93857" w:rsidRDefault="004753F4" w:rsidP="00CF7878">
            <w:pPr>
              <w:pStyle w:val="TAL"/>
              <w:jc w:val="center"/>
              <w:rPr>
                <w:del w:id="2399" w:author="BDBOS8" w:date="2023-01-16T11:27:00Z"/>
                <w:lang w:eastAsia="zh-CN"/>
              </w:rPr>
            </w:pPr>
            <w:del w:id="240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28AAB69" w14:textId="6E8B5519" w:rsidTr="00CF7878">
        <w:trPr>
          <w:trHeight w:val="341"/>
          <w:del w:id="240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FB7" w14:textId="0F778B96" w:rsidR="004753F4" w:rsidRPr="00AB5FED" w:rsidDel="00F93857" w:rsidRDefault="004753F4" w:rsidP="00CF7878">
            <w:pPr>
              <w:pStyle w:val="TAL"/>
              <w:rPr>
                <w:del w:id="240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CC6" w14:textId="225FDFA7" w:rsidR="004753F4" w:rsidDel="00F93857" w:rsidRDefault="004753F4" w:rsidP="00CF7878">
            <w:pPr>
              <w:pStyle w:val="TAL"/>
              <w:rPr>
                <w:del w:id="2403" w:author="BDBOS8" w:date="2023-01-16T11:27:00Z"/>
                <w:rFonts w:cs="Arial"/>
                <w:szCs w:val="18"/>
              </w:rPr>
            </w:pPr>
            <w:del w:id="2404" w:author="BDBOS8" w:date="2023-01-16T11:27:00Z">
              <w:r w:rsidDel="00F93857">
                <w:rPr>
                  <w:rFonts w:cs="Arial"/>
                  <w:szCs w:val="18"/>
                </w:rPr>
                <w:delText xml:space="preserve">&gt; Application plane server identity information of </w:delText>
              </w:r>
              <w:r w:rsidRPr="00297BB3" w:rsidDel="00F93857">
                <w:rPr>
                  <w:rFonts w:cs="Arial"/>
                  <w:szCs w:val="18"/>
                </w:rPr>
                <w:delText>identity management server which provides authorization for group</w:delText>
              </w:r>
              <w:r w:rsidDel="00F93857">
                <w:rPr>
                  <w:rFonts w:cs="Arial"/>
                  <w:szCs w:val="18"/>
                </w:rPr>
                <w:delText xml:space="preserve"> (see NOTE 1)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617" w14:textId="5313D6C5" w:rsidR="004753F4" w:rsidDel="00F93857" w:rsidRDefault="004753F4" w:rsidP="00CF7878">
            <w:pPr>
              <w:pStyle w:val="TAL"/>
              <w:jc w:val="center"/>
              <w:rPr>
                <w:del w:id="2405" w:author="BDBOS8" w:date="2023-01-16T11:27:00Z"/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7FA3" w14:textId="3B2319E2" w:rsidR="004753F4" w:rsidDel="00F93857" w:rsidRDefault="004753F4" w:rsidP="00CF7878">
            <w:pPr>
              <w:pStyle w:val="TAL"/>
              <w:jc w:val="center"/>
              <w:rPr>
                <w:del w:id="2406" w:author="BDBOS8" w:date="2023-01-16T11:27:00Z"/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5B4C" w14:textId="4CA4D688" w:rsidR="004753F4" w:rsidDel="00F93857" w:rsidRDefault="004753F4" w:rsidP="00CF7878">
            <w:pPr>
              <w:pStyle w:val="TAL"/>
              <w:jc w:val="center"/>
              <w:rPr>
                <w:del w:id="2407" w:author="BDBOS8" w:date="2023-01-16T11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63C" w14:textId="6AC6FAAB" w:rsidR="004753F4" w:rsidDel="00F93857" w:rsidRDefault="004753F4" w:rsidP="00CF7878">
            <w:pPr>
              <w:pStyle w:val="TAL"/>
              <w:jc w:val="center"/>
              <w:rPr>
                <w:del w:id="2408" w:author="BDBOS8" w:date="2023-01-16T11:27:00Z"/>
                <w:lang w:eastAsia="zh-CN"/>
              </w:rPr>
            </w:pPr>
          </w:p>
        </w:tc>
      </w:tr>
      <w:tr w:rsidR="004753F4" w:rsidRPr="00AB5FED" w:rsidDel="00F93857" w14:paraId="35E5C298" w14:textId="1B80ED5F" w:rsidTr="00CF7878">
        <w:trPr>
          <w:trHeight w:val="341"/>
          <w:del w:id="240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5ED" w14:textId="724C9E55" w:rsidR="004753F4" w:rsidRPr="00AB5FED" w:rsidDel="00F93857" w:rsidRDefault="004753F4" w:rsidP="00CF7878">
            <w:pPr>
              <w:pStyle w:val="TAL"/>
              <w:rPr>
                <w:del w:id="2410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A70" w14:textId="76A769FA" w:rsidR="004753F4" w:rsidDel="00F93857" w:rsidRDefault="004753F4" w:rsidP="00CF7878">
            <w:pPr>
              <w:pStyle w:val="TAL"/>
              <w:rPr>
                <w:del w:id="2411" w:author="BDBOS8" w:date="2023-01-16T11:27:00Z"/>
                <w:rFonts w:cs="Arial"/>
                <w:szCs w:val="18"/>
              </w:rPr>
            </w:pPr>
            <w:del w:id="2412" w:author="BDBOS8" w:date="2023-01-16T11:27:00Z">
              <w:r w:rsidDel="00F93857">
                <w:rPr>
                  <w:rFonts w:cs="Arial"/>
                  <w:szCs w:val="18"/>
                </w:rPr>
                <w:delText>&gt;&gt; Server URI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F8C" w14:textId="103D722F" w:rsidR="004753F4" w:rsidDel="00F93857" w:rsidRDefault="004753F4" w:rsidP="00CF7878">
            <w:pPr>
              <w:pStyle w:val="TAL"/>
              <w:jc w:val="center"/>
              <w:rPr>
                <w:del w:id="2413" w:author="BDBOS8" w:date="2023-01-16T11:27:00Z"/>
                <w:rFonts w:cs="Arial"/>
                <w:szCs w:val="18"/>
              </w:rPr>
            </w:pPr>
            <w:del w:id="2414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4ED" w14:textId="0D3200A5" w:rsidR="004753F4" w:rsidDel="00F93857" w:rsidRDefault="004753F4" w:rsidP="00CF7878">
            <w:pPr>
              <w:pStyle w:val="TAL"/>
              <w:jc w:val="center"/>
              <w:rPr>
                <w:del w:id="2415" w:author="BDBOS8" w:date="2023-01-16T11:27:00Z"/>
                <w:rFonts w:cs="Arial"/>
                <w:szCs w:val="18"/>
              </w:rPr>
            </w:pPr>
            <w:del w:id="2416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47B" w14:textId="4D30C784" w:rsidR="004753F4" w:rsidDel="00F93857" w:rsidRDefault="004753F4" w:rsidP="00CF7878">
            <w:pPr>
              <w:pStyle w:val="TAL"/>
              <w:jc w:val="center"/>
              <w:rPr>
                <w:del w:id="2417" w:author="BDBOS8" w:date="2023-01-16T11:27:00Z"/>
                <w:rFonts w:cs="Arial"/>
                <w:szCs w:val="18"/>
              </w:rPr>
            </w:pPr>
            <w:del w:id="2418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1177" w14:textId="6520198C" w:rsidR="004753F4" w:rsidDel="00F93857" w:rsidRDefault="004753F4" w:rsidP="00CF7878">
            <w:pPr>
              <w:pStyle w:val="TAL"/>
              <w:jc w:val="center"/>
              <w:rPr>
                <w:del w:id="2419" w:author="BDBOS8" w:date="2023-01-16T11:27:00Z"/>
                <w:lang w:eastAsia="zh-CN"/>
              </w:rPr>
            </w:pPr>
            <w:del w:id="2420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6EE31F06" w14:textId="38F837D0" w:rsidTr="00CF7878">
        <w:trPr>
          <w:trHeight w:val="341"/>
          <w:del w:id="2421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1C2E" w14:textId="0F4357EB" w:rsidR="004753F4" w:rsidRPr="00AB5FED" w:rsidDel="00F93857" w:rsidRDefault="004753F4" w:rsidP="00CF7878">
            <w:pPr>
              <w:pStyle w:val="TAL"/>
              <w:rPr>
                <w:del w:id="2422" w:author="BDBOS8" w:date="2023-01-16T11:27:00Z"/>
              </w:rPr>
            </w:pPr>
            <w:del w:id="2423" w:author="BDBOS8" w:date="2023-01-16T11:27:00Z">
              <w:r w:rsidDel="00F93857">
                <w:delText>3GPP TS </w:delText>
              </w:r>
              <w:r w:rsidRPr="006F1700" w:rsidDel="00F93857">
                <w:delText>33.180</w:delText>
              </w:r>
              <w:r w:rsidDel="00F93857">
                <w:delText> [19]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E2E" w14:textId="2FD5DC60" w:rsidR="004753F4" w:rsidDel="00F93857" w:rsidRDefault="004753F4" w:rsidP="00CF7878">
            <w:pPr>
              <w:pStyle w:val="TAL"/>
              <w:rPr>
                <w:del w:id="2424" w:author="BDBOS8" w:date="2023-01-16T11:27:00Z"/>
                <w:rFonts w:cs="Arial"/>
                <w:szCs w:val="18"/>
              </w:rPr>
            </w:pPr>
            <w:del w:id="2425" w:author="BDBOS8" w:date="2023-01-16T11:27:00Z">
              <w:r w:rsidDel="00F93857">
                <w:delText xml:space="preserve">&gt; KMSUri for security domain of group </w:delText>
              </w:r>
              <w:r w:rsidRPr="00D743E2" w:rsidDel="00F93857">
                <w:delText xml:space="preserve">(see NOTE </w:delText>
              </w:r>
              <w:r w:rsidDel="00F93857">
                <w:delText>3</w:delText>
              </w:r>
              <w:r w:rsidRPr="00D743E2" w:rsidDel="00F93857">
                <w:delText>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303" w14:textId="12B883C5" w:rsidR="004753F4" w:rsidDel="00F93857" w:rsidRDefault="004753F4" w:rsidP="00CF7878">
            <w:pPr>
              <w:pStyle w:val="TAL"/>
              <w:jc w:val="center"/>
              <w:rPr>
                <w:del w:id="2426" w:author="BDBOS8" w:date="2023-01-16T11:27:00Z"/>
                <w:rFonts w:cs="Arial"/>
                <w:szCs w:val="18"/>
              </w:rPr>
            </w:pPr>
            <w:del w:id="2427" w:author="BDBOS8" w:date="2023-01-16T11:27:00Z">
              <w:r w:rsidDel="00F93857"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DF0" w14:textId="69D240BD" w:rsidR="004753F4" w:rsidDel="00F93857" w:rsidRDefault="004753F4" w:rsidP="00CF7878">
            <w:pPr>
              <w:pStyle w:val="TAL"/>
              <w:jc w:val="center"/>
              <w:rPr>
                <w:del w:id="2428" w:author="BDBOS8" w:date="2023-01-16T11:27:00Z"/>
                <w:rFonts w:cs="Arial"/>
                <w:szCs w:val="18"/>
              </w:rPr>
            </w:pPr>
            <w:del w:id="2429" w:author="BDBOS8" w:date="2023-01-16T11:27:00Z">
              <w:r w:rsidDel="00F93857"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0D7B" w14:textId="28B430D9" w:rsidR="004753F4" w:rsidDel="00F93857" w:rsidRDefault="004753F4" w:rsidP="00CF7878">
            <w:pPr>
              <w:pStyle w:val="TAL"/>
              <w:jc w:val="center"/>
              <w:rPr>
                <w:del w:id="2430" w:author="BDBOS8" w:date="2023-01-16T11:27:00Z"/>
                <w:rFonts w:cs="Arial"/>
                <w:szCs w:val="18"/>
              </w:rPr>
            </w:pPr>
            <w:del w:id="2431" w:author="BDBOS8" w:date="2023-01-16T11:27:00Z">
              <w:r w:rsidDel="00F93857"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F17C" w14:textId="03824E08" w:rsidR="004753F4" w:rsidDel="00F93857" w:rsidRDefault="004753F4" w:rsidP="00CF7878">
            <w:pPr>
              <w:pStyle w:val="TAL"/>
              <w:jc w:val="center"/>
              <w:rPr>
                <w:del w:id="2432" w:author="BDBOS8" w:date="2023-01-16T11:27:00Z"/>
                <w:lang w:eastAsia="zh-CN"/>
              </w:rPr>
            </w:pPr>
            <w:del w:id="2433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6E7F3DF" w14:textId="6F304B91" w:rsidTr="00CF7878">
        <w:trPr>
          <w:trHeight w:val="341"/>
          <w:del w:id="243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87C" w14:textId="2581F52A" w:rsidR="004753F4" w:rsidRPr="00AB5FED" w:rsidDel="00F93857" w:rsidRDefault="004753F4" w:rsidP="00CF7878">
            <w:pPr>
              <w:pStyle w:val="TAL"/>
              <w:rPr>
                <w:del w:id="2435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7E6" w14:textId="75C9DD24" w:rsidR="004753F4" w:rsidRPr="00AB5FED" w:rsidDel="00F93857" w:rsidRDefault="004753F4" w:rsidP="00CF7878">
            <w:pPr>
              <w:pStyle w:val="TAL"/>
              <w:rPr>
                <w:del w:id="2436" w:author="BDBOS8" w:date="2023-01-16T11:27:00Z"/>
                <w:rFonts w:cs="Arial"/>
                <w:szCs w:val="18"/>
              </w:rPr>
            </w:pPr>
            <w:del w:id="2437" w:author="BDBOS8" w:date="2023-01-16T11:27:00Z">
              <w:r w:rsidDel="00F93857">
                <w:delText>&gt; Presentation priority of the group relative to other groups and users (see NOTE 2)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E01" w14:textId="13C1E297" w:rsidR="004753F4" w:rsidRPr="00AB5FED" w:rsidDel="00F93857" w:rsidRDefault="004753F4" w:rsidP="00CF7878">
            <w:pPr>
              <w:pStyle w:val="TAL"/>
              <w:jc w:val="center"/>
              <w:rPr>
                <w:del w:id="2438" w:author="BDBOS8" w:date="2023-01-16T11:27:00Z"/>
                <w:rFonts w:cs="Arial"/>
                <w:szCs w:val="18"/>
              </w:rPr>
            </w:pPr>
            <w:del w:id="2439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41F9" w14:textId="7DBFFEEA" w:rsidR="004753F4" w:rsidRPr="00AB5FED" w:rsidDel="00F93857" w:rsidRDefault="004753F4" w:rsidP="00CF7878">
            <w:pPr>
              <w:pStyle w:val="TAL"/>
              <w:jc w:val="center"/>
              <w:rPr>
                <w:del w:id="2440" w:author="BDBOS8" w:date="2023-01-16T11:27:00Z"/>
                <w:rFonts w:cs="Arial"/>
                <w:szCs w:val="18"/>
              </w:rPr>
            </w:pPr>
            <w:del w:id="2441" w:author="BDBOS8" w:date="2023-01-16T11:27:00Z">
              <w:r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D7B" w14:textId="18C5F645" w:rsidR="004753F4" w:rsidRPr="00AB5FED" w:rsidDel="00F93857" w:rsidRDefault="004753F4" w:rsidP="00CF7878">
            <w:pPr>
              <w:pStyle w:val="TAL"/>
              <w:jc w:val="center"/>
              <w:rPr>
                <w:del w:id="2442" w:author="BDBOS8" w:date="2023-01-16T11:27:00Z"/>
                <w:rFonts w:cs="Arial"/>
                <w:szCs w:val="18"/>
              </w:rPr>
            </w:pPr>
            <w:del w:id="2443" w:author="BDBOS8" w:date="2023-01-16T11:27:00Z">
              <w:r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F139" w14:textId="01929379" w:rsidR="004753F4" w:rsidRPr="00AB5FED" w:rsidDel="00F93857" w:rsidRDefault="004753F4" w:rsidP="00CF7878">
            <w:pPr>
              <w:pStyle w:val="TAL"/>
              <w:jc w:val="center"/>
              <w:rPr>
                <w:del w:id="2444" w:author="BDBOS8" w:date="2023-01-16T11:27:00Z"/>
                <w:lang w:eastAsia="zh-CN"/>
              </w:rPr>
            </w:pPr>
            <w:del w:id="2445" w:author="BDBOS8" w:date="2023-01-16T11:27:00Z">
              <w:r w:rsidDel="00F93857">
                <w:rPr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7672282" w14:textId="3C33D4A2" w:rsidTr="00CF7878">
        <w:trPr>
          <w:trHeight w:val="341"/>
          <w:del w:id="244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585" w14:textId="0DABF206" w:rsidR="004753F4" w:rsidRPr="00AB5FED" w:rsidDel="00F93857" w:rsidRDefault="004753F4" w:rsidP="00CF7878">
            <w:pPr>
              <w:pStyle w:val="TAL"/>
              <w:rPr>
                <w:del w:id="2447" w:author="BDBOS8" w:date="2023-01-16T11:27:00Z"/>
              </w:rPr>
            </w:pPr>
            <w:del w:id="2448" w:author="BDBOS8" w:date="2023-01-16T11:27:00Z">
              <w:r w:rsidRPr="00AB5FED" w:rsidDel="00F93857">
                <w:delText>[R-7.3.3-008]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6268" w14:textId="2D6F4D1D" w:rsidR="004753F4" w:rsidRPr="00AB5FED" w:rsidDel="00F93857" w:rsidRDefault="004753F4" w:rsidP="00CF7878">
            <w:pPr>
              <w:pStyle w:val="TAL"/>
              <w:rPr>
                <w:del w:id="2449" w:author="BDBOS8" w:date="2023-01-16T11:27:00Z"/>
                <w:lang w:val="nl-NL" w:eastAsia="zh-CN"/>
              </w:rPr>
            </w:pPr>
            <w:del w:id="2450" w:author="BDBOS8" w:date="2023-01-16T11:27:00Z">
              <w:r w:rsidRPr="00AB5FED" w:rsidDel="00F93857">
                <w:delText>Allowed listening of both overriding and overridden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09A0" w14:textId="45BE592E" w:rsidR="004753F4" w:rsidRPr="00AB5FED" w:rsidDel="00F93857" w:rsidRDefault="004753F4" w:rsidP="00CF7878">
            <w:pPr>
              <w:pStyle w:val="TAL"/>
              <w:jc w:val="center"/>
              <w:rPr>
                <w:del w:id="2451" w:author="BDBOS8" w:date="2023-01-16T11:27:00Z"/>
              </w:rPr>
            </w:pPr>
            <w:del w:id="2452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EA70" w14:textId="1217E979" w:rsidR="004753F4" w:rsidRPr="00AB5FED" w:rsidDel="00F93857" w:rsidRDefault="004753F4" w:rsidP="00CF7878">
            <w:pPr>
              <w:pStyle w:val="TAL"/>
              <w:jc w:val="center"/>
              <w:rPr>
                <w:del w:id="2453" w:author="BDBOS8" w:date="2023-01-16T11:27:00Z"/>
              </w:rPr>
            </w:pPr>
            <w:del w:id="2454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7DB6" w14:textId="3DB68F1B" w:rsidR="004753F4" w:rsidRPr="00AB5FED" w:rsidDel="00F93857" w:rsidRDefault="004753F4" w:rsidP="00CF7878">
            <w:pPr>
              <w:pStyle w:val="TAL"/>
              <w:jc w:val="center"/>
              <w:rPr>
                <w:del w:id="2455" w:author="BDBOS8" w:date="2023-01-16T11:27:00Z"/>
              </w:rPr>
            </w:pPr>
            <w:del w:id="2456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3B4" w14:textId="5F0ACBA8" w:rsidR="004753F4" w:rsidRPr="00AB5FED" w:rsidDel="00F93857" w:rsidRDefault="004753F4" w:rsidP="00CF7878">
            <w:pPr>
              <w:pStyle w:val="TAL"/>
              <w:jc w:val="center"/>
              <w:rPr>
                <w:del w:id="2457" w:author="BDBOS8" w:date="2023-01-16T11:27:00Z"/>
                <w:rFonts w:cs="Arial"/>
                <w:szCs w:val="18"/>
              </w:rPr>
            </w:pPr>
            <w:del w:id="245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1479E3E" w14:textId="3027E038" w:rsidTr="00CF7878">
        <w:trPr>
          <w:trHeight w:val="341"/>
          <w:del w:id="245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134" w14:textId="485B4E73" w:rsidR="004753F4" w:rsidRPr="00AB5FED" w:rsidDel="00F93857" w:rsidRDefault="004753F4" w:rsidP="00CF7878">
            <w:pPr>
              <w:pStyle w:val="TAL"/>
              <w:rPr>
                <w:del w:id="2460" w:author="BDBOS8" w:date="2023-01-16T11:27:00Z"/>
              </w:rPr>
            </w:pPr>
            <w:del w:id="2461" w:author="BDBOS8" w:date="2023-01-16T11:27:00Z">
              <w:r w:rsidRPr="00AB5FED" w:rsidDel="00F93857">
                <w:delText>[R-7.3.3-006]</w:delText>
              </w:r>
              <w:r w:rsidDel="00F93857">
                <w:delText xml:space="preserve"> of </w:delText>
              </w:r>
              <w:r w:rsidRPr="00AB5FED" w:rsidDel="00F93857">
                <w:delText>3GPP TS 22.179 [2]</w:delText>
              </w:r>
            </w:del>
          </w:p>
          <w:p w14:paraId="226C28C6" w14:textId="71DD6505" w:rsidR="004753F4" w:rsidRPr="00AB5FED" w:rsidDel="00F93857" w:rsidRDefault="004753F4" w:rsidP="00CF7878">
            <w:pPr>
              <w:pStyle w:val="TAL"/>
              <w:rPr>
                <w:del w:id="2462" w:author="BDBOS8" w:date="2023-01-16T11:27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873" w14:textId="2DCF4BB4" w:rsidR="004753F4" w:rsidRPr="00AB5FED" w:rsidDel="00F93857" w:rsidRDefault="004753F4" w:rsidP="00CF7878">
            <w:pPr>
              <w:pStyle w:val="TAL"/>
              <w:rPr>
                <w:del w:id="2463" w:author="BDBOS8" w:date="2023-01-16T11:27:00Z"/>
                <w:lang w:val="nl-NL" w:eastAsia="zh-CN"/>
              </w:rPr>
            </w:pPr>
            <w:del w:id="2464" w:author="BDBOS8" w:date="2023-01-16T11:27:00Z">
              <w:r w:rsidRPr="00AB5FED" w:rsidDel="00F93857">
                <w:delText>Allowed transmission for override (overriding and/or overridden)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96D" w14:textId="54688800" w:rsidR="004753F4" w:rsidRPr="00AB5FED" w:rsidDel="00F93857" w:rsidRDefault="004753F4" w:rsidP="00CF7878">
            <w:pPr>
              <w:pStyle w:val="TAL"/>
              <w:jc w:val="center"/>
              <w:rPr>
                <w:del w:id="2465" w:author="BDBOS8" w:date="2023-01-16T11:27:00Z"/>
              </w:rPr>
            </w:pPr>
            <w:del w:id="2466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F50" w14:textId="41188BD2" w:rsidR="004753F4" w:rsidRPr="00AB5FED" w:rsidDel="00F93857" w:rsidRDefault="004753F4" w:rsidP="00CF7878">
            <w:pPr>
              <w:pStyle w:val="TAL"/>
              <w:jc w:val="center"/>
              <w:rPr>
                <w:del w:id="2467" w:author="BDBOS8" w:date="2023-01-16T11:27:00Z"/>
              </w:rPr>
            </w:pPr>
            <w:del w:id="2468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A0D" w14:textId="7F4144E3" w:rsidR="004753F4" w:rsidRPr="00AB5FED" w:rsidDel="00F93857" w:rsidRDefault="004753F4" w:rsidP="00CF7878">
            <w:pPr>
              <w:pStyle w:val="TAL"/>
              <w:jc w:val="center"/>
              <w:rPr>
                <w:del w:id="2469" w:author="BDBOS8" w:date="2023-01-16T11:27:00Z"/>
              </w:rPr>
            </w:pPr>
            <w:del w:id="2470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1FCC" w14:textId="4C7E9BB2" w:rsidR="004753F4" w:rsidRPr="00AB5FED" w:rsidDel="00F93857" w:rsidRDefault="004753F4" w:rsidP="00CF7878">
            <w:pPr>
              <w:pStyle w:val="TAL"/>
              <w:jc w:val="center"/>
              <w:rPr>
                <w:del w:id="2471" w:author="BDBOS8" w:date="2023-01-16T11:27:00Z"/>
                <w:rFonts w:cs="Arial"/>
                <w:szCs w:val="18"/>
              </w:rPr>
            </w:pPr>
            <w:del w:id="2472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5A9C25C" w14:textId="1FA6ED6C" w:rsidTr="00CF7878">
        <w:trPr>
          <w:trHeight w:val="341"/>
          <w:del w:id="2473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6ECA" w14:textId="42B4FC1E" w:rsidR="004753F4" w:rsidRPr="00AB5FED" w:rsidDel="00F93857" w:rsidRDefault="004753F4" w:rsidP="00CF7878">
            <w:pPr>
              <w:pStyle w:val="TAL"/>
              <w:rPr>
                <w:del w:id="2474" w:author="BDBOS8" w:date="2023-01-16T11:27:00Z"/>
              </w:rPr>
            </w:pPr>
            <w:del w:id="2475" w:author="BDBOS8" w:date="2023-01-16T11:27:00Z">
              <w:r w:rsidRPr="00AB5FED" w:rsidDel="00F93857">
                <w:delText>[R-7.8.1-001]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30D" w14:textId="241271D3" w:rsidR="004753F4" w:rsidRPr="00AB5FED" w:rsidDel="00F93857" w:rsidRDefault="004753F4" w:rsidP="00CF7878">
            <w:pPr>
              <w:pStyle w:val="TAL"/>
              <w:rPr>
                <w:del w:id="2476" w:author="BDBOS8" w:date="2023-01-16T11:27:00Z"/>
                <w:lang w:val="nl-NL" w:eastAsia="zh-CN"/>
              </w:rPr>
            </w:pPr>
            <w:del w:id="2477" w:author="BDBOS8" w:date="2023-01-16T11:27:00Z">
              <w:r w:rsidRPr="00AB5FED" w:rsidDel="00F93857">
                <w:delText>Authorization for participant to change an off-network group call in-progress to off-network emergency group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121" w14:textId="4E9B2E04" w:rsidR="004753F4" w:rsidRPr="00AB5FED" w:rsidDel="00F93857" w:rsidRDefault="004753F4" w:rsidP="00CF7878">
            <w:pPr>
              <w:pStyle w:val="TAL"/>
              <w:jc w:val="center"/>
              <w:rPr>
                <w:del w:id="2478" w:author="BDBOS8" w:date="2023-01-16T11:27:00Z"/>
              </w:rPr>
            </w:pPr>
            <w:del w:id="2479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CCC" w14:textId="077583F5" w:rsidR="004753F4" w:rsidRPr="00AB5FED" w:rsidDel="00F93857" w:rsidRDefault="004753F4" w:rsidP="00CF7878">
            <w:pPr>
              <w:pStyle w:val="TAL"/>
              <w:jc w:val="center"/>
              <w:rPr>
                <w:del w:id="2480" w:author="BDBOS8" w:date="2023-01-16T11:27:00Z"/>
              </w:rPr>
            </w:pPr>
            <w:del w:id="2481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7D5" w14:textId="2D8FC8EC" w:rsidR="004753F4" w:rsidRPr="00AB5FED" w:rsidDel="00F93857" w:rsidRDefault="004753F4" w:rsidP="00CF7878">
            <w:pPr>
              <w:pStyle w:val="TAL"/>
              <w:jc w:val="center"/>
              <w:rPr>
                <w:del w:id="2482" w:author="BDBOS8" w:date="2023-01-16T11:27:00Z"/>
              </w:rPr>
            </w:pPr>
            <w:del w:id="2483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B9B" w14:textId="4873DB0A" w:rsidR="004753F4" w:rsidRPr="00AB5FED" w:rsidDel="00F93857" w:rsidRDefault="004753F4" w:rsidP="00CF7878">
            <w:pPr>
              <w:pStyle w:val="TAL"/>
              <w:jc w:val="center"/>
              <w:rPr>
                <w:del w:id="2484" w:author="BDBOS8" w:date="2023-01-16T11:27:00Z"/>
                <w:rFonts w:cs="Arial"/>
                <w:szCs w:val="18"/>
              </w:rPr>
            </w:pPr>
            <w:del w:id="2485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43BC3939" w14:textId="39488971" w:rsidTr="00CF7878">
        <w:trPr>
          <w:trHeight w:val="341"/>
          <w:del w:id="2486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05F" w14:textId="3045665B" w:rsidR="004753F4" w:rsidRPr="00AB5FED" w:rsidDel="00F93857" w:rsidRDefault="004753F4" w:rsidP="00CF7878">
            <w:pPr>
              <w:pStyle w:val="TAL"/>
              <w:rPr>
                <w:del w:id="2487" w:author="BDBOS8" w:date="2023-01-16T11:27:00Z"/>
              </w:rPr>
            </w:pPr>
            <w:del w:id="2488" w:author="BDBOS8" w:date="2023-01-16T11:27:00Z">
              <w:r w:rsidRPr="00AB5FED" w:rsidDel="00F93857">
                <w:delText>[R-7.8.3.1-003]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B42" w14:textId="1BD6CFB3" w:rsidR="004753F4" w:rsidRPr="00AB5FED" w:rsidDel="00F93857" w:rsidRDefault="004753F4" w:rsidP="00CF7878">
            <w:pPr>
              <w:pStyle w:val="TAL"/>
              <w:rPr>
                <w:del w:id="2489" w:author="BDBOS8" w:date="2023-01-16T11:27:00Z"/>
                <w:lang w:val="nl-NL" w:eastAsia="zh-CN"/>
              </w:rPr>
            </w:pPr>
            <w:del w:id="2490" w:author="BDBOS8" w:date="2023-01-16T11:27:00Z">
              <w:r w:rsidRPr="00AB5FED" w:rsidDel="00F93857">
                <w:delText>Authorization for participant to change an off-network group call in-progress to off-network imminent peril group call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849" w14:textId="3B7948EA" w:rsidR="004753F4" w:rsidRPr="00AB5FED" w:rsidDel="00F93857" w:rsidRDefault="004753F4" w:rsidP="00CF7878">
            <w:pPr>
              <w:pStyle w:val="TAL"/>
              <w:jc w:val="center"/>
              <w:rPr>
                <w:del w:id="2491" w:author="BDBOS8" w:date="2023-01-16T11:27:00Z"/>
              </w:rPr>
            </w:pPr>
            <w:del w:id="2492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4309" w14:textId="09EFC052" w:rsidR="004753F4" w:rsidRPr="00AB5FED" w:rsidDel="00F93857" w:rsidRDefault="004753F4" w:rsidP="00CF7878">
            <w:pPr>
              <w:pStyle w:val="TAL"/>
              <w:jc w:val="center"/>
              <w:rPr>
                <w:del w:id="2493" w:author="BDBOS8" w:date="2023-01-16T11:27:00Z"/>
              </w:rPr>
            </w:pPr>
            <w:del w:id="2494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73EF" w14:textId="39180FF5" w:rsidR="004753F4" w:rsidRPr="00AB5FED" w:rsidDel="00F93857" w:rsidRDefault="004753F4" w:rsidP="00CF7878">
            <w:pPr>
              <w:pStyle w:val="TAL"/>
              <w:jc w:val="center"/>
              <w:rPr>
                <w:del w:id="2495" w:author="BDBOS8" w:date="2023-01-16T11:27:00Z"/>
              </w:rPr>
            </w:pPr>
            <w:del w:id="2496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4C20" w14:textId="20C178EB" w:rsidR="004753F4" w:rsidRPr="00AB5FED" w:rsidDel="00F93857" w:rsidRDefault="004753F4" w:rsidP="00CF7878">
            <w:pPr>
              <w:pStyle w:val="TAL"/>
              <w:jc w:val="center"/>
              <w:rPr>
                <w:del w:id="2497" w:author="BDBOS8" w:date="2023-01-16T11:27:00Z"/>
                <w:rFonts w:cs="Arial"/>
                <w:szCs w:val="18"/>
              </w:rPr>
            </w:pPr>
            <w:del w:id="2498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12237A60" w14:textId="27283D26" w:rsidTr="00CF7878">
        <w:trPr>
          <w:trHeight w:val="341"/>
          <w:del w:id="2499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1221" w14:textId="41E7E3AF" w:rsidR="004753F4" w:rsidRPr="00AB5FED" w:rsidDel="00F93857" w:rsidRDefault="004753F4" w:rsidP="00CF7878">
            <w:pPr>
              <w:pStyle w:val="TAL"/>
              <w:rPr>
                <w:del w:id="2500" w:author="BDBOS8" w:date="2023-01-16T11:27:00Z"/>
              </w:rPr>
            </w:pPr>
            <w:del w:id="2501" w:author="BDBOS8" w:date="2023-01-16T11:27:00Z">
              <w:r w:rsidRPr="00AB5FED" w:rsidDel="00F93857">
                <w:delText>[R-7.12-002]</w:delText>
              </w:r>
              <w:r w:rsidDel="00F93857">
                <w:delText>,</w:delText>
              </w:r>
            </w:del>
          </w:p>
          <w:p w14:paraId="49804E56" w14:textId="64172D2D" w:rsidR="004753F4" w:rsidRPr="00AB5FED" w:rsidDel="00F93857" w:rsidRDefault="004753F4" w:rsidP="00CF7878">
            <w:pPr>
              <w:pStyle w:val="TAL"/>
              <w:rPr>
                <w:del w:id="2502" w:author="BDBOS8" w:date="2023-01-16T11:27:00Z"/>
              </w:rPr>
            </w:pPr>
            <w:del w:id="2503" w:author="BDBOS8" w:date="2023-01-16T11:27:00Z">
              <w:r w:rsidRPr="00AB5FED" w:rsidDel="00F93857">
                <w:delText>[R-7.12-003]</w:delText>
              </w:r>
              <w:r w:rsidDel="00F93857">
                <w:delText xml:space="preserve"> of 3GPP TS 22.280 [17]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49E" w14:textId="23F8F8E4" w:rsidR="004753F4" w:rsidRPr="00AB5FED" w:rsidDel="00F93857" w:rsidRDefault="004753F4" w:rsidP="00CF7878">
            <w:pPr>
              <w:pStyle w:val="TAL"/>
              <w:rPr>
                <w:del w:id="2504" w:author="BDBOS8" w:date="2023-01-16T11:27:00Z"/>
                <w:lang w:val="nl-NL" w:eastAsia="zh-CN"/>
              </w:rPr>
            </w:pPr>
            <w:del w:id="2505" w:author="BDBOS8" w:date="2023-01-16T11:27:00Z">
              <w:r w:rsidRPr="00AB5FED" w:rsidDel="00F93857">
                <w:delText>Authorization for off-network services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742" w14:textId="0655381F" w:rsidR="004753F4" w:rsidRPr="00AB5FED" w:rsidDel="00F93857" w:rsidRDefault="004753F4" w:rsidP="00CF7878">
            <w:pPr>
              <w:pStyle w:val="TAL"/>
              <w:jc w:val="center"/>
              <w:rPr>
                <w:del w:id="2506" w:author="BDBOS8" w:date="2023-01-16T11:27:00Z"/>
              </w:rPr>
            </w:pPr>
            <w:del w:id="2507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476" w14:textId="3148177E" w:rsidR="004753F4" w:rsidRPr="00AB5FED" w:rsidDel="00F93857" w:rsidRDefault="004753F4" w:rsidP="00CF7878">
            <w:pPr>
              <w:pStyle w:val="TAL"/>
              <w:jc w:val="center"/>
              <w:rPr>
                <w:del w:id="2508" w:author="BDBOS8" w:date="2023-01-16T11:27:00Z"/>
              </w:rPr>
            </w:pPr>
            <w:del w:id="2509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BE1" w14:textId="3F333482" w:rsidR="004753F4" w:rsidRPr="00AB5FED" w:rsidDel="00F93857" w:rsidRDefault="004753F4" w:rsidP="00CF7878">
            <w:pPr>
              <w:pStyle w:val="TAL"/>
              <w:jc w:val="center"/>
              <w:rPr>
                <w:del w:id="2510" w:author="BDBOS8" w:date="2023-01-16T11:27:00Z"/>
              </w:rPr>
            </w:pPr>
            <w:del w:id="2511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7B4" w14:textId="7BF2A81C" w:rsidR="004753F4" w:rsidRPr="00AB5FED" w:rsidDel="00F93857" w:rsidRDefault="004753F4" w:rsidP="00CF7878">
            <w:pPr>
              <w:pStyle w:val="TAL"/>
              <w:jc w:val="center"/>
              <w:rPr>
                <w:del w:id="2512" w:author="BDBOS8" w:date="2023-01-16T11:27:00Z"/>
                <w:rFonts w:cs="Arial"/>
                <w:szCs w:val="18"/>
              </w:rPr>
            </w:pPr>
            <w:del w:id="2513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30515CE7" w14:textId="09DC8C27" w:rsidTr="00CF7878">
        <w:trPr>
          <w:trHeight w:val="341"/>
          <w:del w:id="2514" w:author="BDBOS8" w:date="2023-01-16T11:2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160" w14:textId="6384956F" w:rsidR="004753F4" w:rsidRPr="00AB5FED" w:rsidDel="00F93857" w:rsidRDefault="004753F4" w:rsidP="00CF7878">
            <w:pPr>
              <w:pStyle w:val="TAL"/>
              <w:rPr>
                <w:del w:id="2515" w:author="BDBOS8" w:date="2023-01-16T11:27:00Z"/>
              </w:rPr>
            </w:pPr>
            <w:del w:id="2516" w:author="BDBOS8" w:date="2023-01-16T11:27:00Z">
              <w:r w:rsidRPr="00AB5FED" w:rsidDel="00F93857">
                <w:rPr>
                  <w:szCs w:val="18"/>
                </w:rPr>
                <w:delText>Subclause</w:delText>
              </w:r>
              <w:r w:rsidDel="00F93857">
                <w:rPr>
                  <w:szCs w:val="18"/>
                </w:rPr>
                <w:delText>s</w:delText>
              </w:r>
              <w:r w:rsidRPr="00AB5FED" w:rsidDel="00F93857">
                <w:rPr>
                  <w:szCs w:val="18"/>
                </w:rPr>
                <w:delText> </w:delText>
              </w:r>
              <w:r w:rsidDel="00F93857">
                <w:rPr>
                  <w:szCs w:val="18"/>
                </w:rPr>
                <w:delText xml:space="preserve">10.6.3, </w:delText>
              </w:r>
              <w:r w:rsidRPr="00AB5FED" w:rsidDel="00F93857">
                <w:rPr>
                  <w:szCs w:val="18"/>
                </w:rPr>
                <w:delText>10.7.</w:delText>
              </w:r>
              <w:r w:rsidDel="00F93857">
                <w:rPr>
                  <w:szCs w:val="18"/>
                </w:rPr>
                <w:delText>3</w:delText>
              </w:r>
            </w:del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2B2B" w14:textId="58608AFE" w:rsidR="004753F4" w:rsidRPr="00AB5FED" w:rsidDel="00F93857" w:rsidRDefault="004753F4" w:rsidP="00CF7878">
            <w:pPr>
              <w:pStyle w:val="TAL"/>
              <w:rPr>
                <w:del w:id="2517" w:author="BDBOS8" w:date="2023-01-16T11:27:00Z"/>
              </w:rPr>
            </w:pPr>
            <w:del w:id="2518" w:author="BDBOS8" w:date="2023-01-16T11:27:00Z">
              <w:r w:rsidRPr="00AB5FED" w:rsidDel="00F93857">
                <w:rPr>
                  <w:lang w:val="nl-NL" w:eastAsia="zh-CN"/>
                </w:rPr>
                <w:delText>U</w:delText>
              </w:r>
              <w:r w:rsidRPr="00AB5FED" w:rsidDel="00F93857">
                <w:rPr>
                  <w:rFonts w:hint="eastAsia"/>
                  <w:lang w:val="nl-NL" w:eastAsia="zh-CN"/>
                </w:rPr>
                <w:delText xml:space="preserve">ser </w:delText>
              </w:r>
              <w:r w:rsidRPr="00AB5FED" w:rsidDel="00F93857">
                <w:rPr>
                  <w:lang w:val="nl-NL" w:eastAsia="zh-CN"/>
                </w:rPr>
                <w:delText>i</w:delText>
              </w:r>
              <w:r w:rsidRPr="00AB5FED" w:rsidDel="00F93857">
                <w:rPr>
                  <w:rFonts w:hint="eastAsia"/>
                  <w:lang w:val="nl-NL" w:eastAsia="zh-CN"/>
                </w:rPr>
                <w:delText xml:space="preserve">nfo </w:delText>
              </w:r>
              <w:r w:rsidRPr="00AB5FED" w:rsidDel="00F93857">
                <w:rPr>
                  <w:lang w:val="nl-NL" w:eastAsia="zh-CN"/>
                </w:rPr>
                <w:delText>i</w:delText>
              </w:r>
              <w:r w:rsidRPr="00AB5FED" w:rsidDel="00F93857">
                <w:rPr>
                  <w:rFonts w:hint="eastAsia"/>
                  <w:lang w:val="nl-NL" w:eastAsia="zh-CN"/>
                </w:rPr>
                <w:delText xml:space="preserve">d </w:delText>
              </w:r>
              <w:r w:rsidRPr="00AB5FED" w:rsidDel="00F93857">
                <w:rPr>
                  <w:lang w:val="nl-NL"/>
                </w:rPr>
                <w:delText>(as specified in 3GPP TS 23.303 [</w:delText>
              </w:r>
              <w:r w:rsidDel="00F93857">
                <w:rPr>
                  <w:lang w:val="nl-NL"/>
                </w:rPr>
                <w:delText>7</w:delText>
              </w:r>
              <w:r w:rsidRPr="00AB5FED" w:rsidDel="00F93857">
                <w:rPr>
                  <w:lang w:val="nl-NL"/>
                </w:rPr>
                <w:delText>])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506" w14:textId="2AE3873E" w:rsidR="004753F4" w:rsidRPr="00AB5FED" w:rsidDel="00F93857" w:rsidRDefault="004753F4" w:rsidP="00CF7878">
            <w:pPr>
              <w:pStyle w:val="TAL"/>
              <w:jc w:val="center"/>
              <w:rPr>
                <w:del w:id="2519" w:author="BDBOS8" w:date="2023-01-16T11:27:00Z"/>
                <w:rFonts w:cs="Arial"/>
                <w:szCs w:val="18"/>
              </w:rPr>
            </w:pPr>
            <w:del w:id="2520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3928" w14:textId="1AED9E8C" w:rsidR="004753F4" w:rsidRPr="00AB5FED" w:rsidDel="00F93857" w:rsidRDefault="004753F4" w:rsidP="00CF7878">
            <w:pPr>
              <w:pStyle w:val="TAL"/>
              <w:jc w:val="center"/>
              <w:rPr>
                <w:del w:id="2521" w:author="BDBOS8" w:date="2023-01-16T11:27:00Z"/>
                <w:rFonts w:cs="Arial"/>
                <w:szCs w:val="18"/>
              </w:rPr>
            </w:pPr>
            <w:del w:id="2522" w:author="BDBOS8" w:date="2023-01-16T11:27:00Z">
              <w:r w:rsidRPr="00AB5FED" w:rsidDel="00F93857">
                <w:rPr>
                  <w:rFonts w:cs="Arial"/>
                  <w:szCs w:val="18"/>
                </w:rPr>
                <w:delText>N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349" w14:textId="6C7D6099" w:rsidR="004753F4" w:rsidRPr="00AB5FED" w:rsidDel="00F93857" w:rsidRDefault="004753F4" w:rsidP="00CF7878">
            <w:pPr>
              <w:pStyle w:val="TAL"/>
              <w:jc w:val="center"/>
              <w:rPr>
                <w:del w:id="2523" w:author="BDBOS8" w:date="2023-01-16T11:27:00Z"/>
                <w:rFonts w:cs="Arial"/>
                <w:szCs w:val="18"/>
              </w:rPr>
            </w:pPr>
            <w:del w:id="2524" w:author="BDBOS8" w:date="2023-01-16T11:27:00Z">
              <w:r w:rsidRPr="00AB5FED" w:rsidDel="00F93857">
                <w:rPr>
                  <w:rFonts w:cs="Arial"/>
                  <w:szCs w:val="18"/>
                </w:rPr>
                <w:delText>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CF8" w14:textId="2985B77A" w:rsidR="004753F4" w:rsidRPr="00AB5FED" w:rsidDel="00F93857" w:rsidRDefault="004753F4" w:rsidP="00CF7878">
            <w:pPr>
              <w:pStyle w:val="TAL"/>
              <w:jc w:val="center"/>
              <w:rPr>
                <w:del w:id="2525" w:author="BDBOS8" w:date="2023-01-16T11:27:00Z"/>
                <w:rFonts w:cs="Arial"/>
                <w:szCs w:val="18"/>
              </w:rPr>
            </w:pPr>
            <w:del w:id="2526" w:author="BDBOS8" w:date="2023-01-16T11:27:00Z">
              <w:r w:rsidRPr="00AB5FED" w:rsidDel="00F93857">
                <w:rPr>
                  <w:rFonts w:hint="eastAsia"/>
                  <w:lang w:eastAsia="zh-CN"/>
                </w:rPr>
                <w:delText>Y</w:delText>
              </w:r>
            </w:del>
          </w:p>
        </w:tc>
      </w:tr>
      <w:tr w:rsidR="004753F4" w:rsidRPr="00AB5FED" w:rsidDel="00F93857" w14:paraId="20A42A19" w14:textId="5F213620" w:rsidTr="00CF7878">
        <w:trPr>
          <w:trHeight w:val="341"/>
          <w:del w:id="2527" w:author="BDBOS8" w:date="2023-01-16T11:27:00Z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D658" w14:textId="66ED9A16" w:rsidR="004753F4" w:rsidRPr="00F3509C" w:rsidDel="00F93857" w:rsidRDefault="004753F4" w:rsidP="00CF7878">
            <w:pPr>
              <w:pStyle w:val="TAN"/>
              <w:rPr>
                <w:del w:id="2528" w:author="BDBOS8" w:date="2023-01-16T11:27:00Z"/>
                <w:lang w:eastAsia="zh-CN"/>
              </w:rPr>
            </w:pPr>
            <w:del w:id="2529" w:author="BDBOS8" w:date="2023-01-16T11:27:00Z">
              <w:r w:rsidRPr="00F3509C" w:rsidDel="00F93857">
                <w:rPr>
                  <w:lang w:eastAsia="zh-CN"/>
                </w:rPr>
                <w:delText>NOTE 1:</w:delText>
              </w:r>
              <w:r w:rsidRPr="00F3509C" w:rsidDel="00F93857">
                <w:rPr>
                  <w:lang w:eastAsia="zh-CN"/>
                </w:rPr>
                <w:tab/>
                <w:delText xml:space="preserve">If this parameter is not configured, authorization to use the group shall be obtained from the identity management server identified in the initial MC service UE configuration data (on-network) configured in table A.6-1 of </w:delText>
              </w:r>
              <w:r w:rsidDel="00F93857">
                <w:rPr>
                  <w:lang w:eastAsia="zh-CN"/>
                </w:rPr>
                <w:delText>3GPP </w:delText>
              </w:r>
              <w:r w:rsidRPr="00F3509C" w:rsidDel="00F93857">
                <w:rPr>
                  <w:lang w:eastAsia="zh-CN"/>
                </w:rPr>
                <w:delText>TS</w:delText>
              </w:r>
              <w:r w:rsidDel="00F93857">
                <w:rPr>
                  <w:lang w:eastAsia="zh-CN"/>
                </w:rPr>
                <w:delText> </w:delText>
              </w:r>
              <w:r w:rsidRPr="00F3509C" w:rsidDel="00F93857">
                <w:rPr>
                  <w:lang w:eastAsia="zh-CN"/>
                </w:rPr>
                <w:delText>23.280</w:delText>
              </w:r>
              <w:r w:rsidDel="00F93857">
                <w:rPr>
                  <w:lang w:eastAsia="zh-CN"/>
                </w:rPr>
                <w:delText> </w:delText>
              </w:r>
              <w:r w:rsidRPr="00F3509C" w:rsidDel="00F93857">
                <w:rPr>
                  <w:lang w:eastAsia="zh-CN"/>
                </w:rPr>
                <w:delText>[16].</w:delText>
              </w:r>
            </w:del>
          </w:p>
          <w:p w14:paraId="29DCD24D" w14:textId="47FC8C41" w:rsidR="004753F4" w:rsidRPr="00F3509C" w:rsidDel="00F93857" w:rsidRDefault="004753F4" w:rsidP="00CF7878">
            <w:pPr>
              <w:pStyle w:val="TAN"/>
              <w:rPr>
                <w:del w:id="2530" w:author="BDBOS8" w:date="2023-01-16T11:27:00Z"/>
                <w:lang w:eastAsia="zh-CN"/>
              </w:rPr>
            </w:pPr>
            <w:del w:id="2531" w:author="BDBOS8" w:date="2023-01-16T11:27:00Z">
              <w:r w:rsidRPr="00F3509C" w:rsidDel="00F93857">
                <w:rPr>
                  <w:lang w:eastAsia="zh-CN"/>
                </w:rPr>
                <w:delText>NOTE 2:</w:delText>
              </w:r>
              <w:r w:rsidRPr="00F3509C" w:rsidDel="00F93857">
                <w:rPr>
                  <w:lang w:eastAsia="zh-CN"/>
                </w:rPr>
                <w:tab/>
                <w:delText>The use of this parameter by the MCPTT UE is outside the scope of the present document.</w:delText>
              </w:r>
            </w:del>
          </w:p>
          <w:p w14:paraId="177C8FC5" w14:textId="71518326" w:rsidR="004753F4" w:rsidRPr="00AB5FED" w:rsidDel="00F93857" w:rsidRDefault="004753F4" w:rsidP="00CF7878">
            <w:pPr>
              <w:pStyle w:val="TAN"/>
              <w:rPr>
                <w:del w:id="2532" w:author="BDBOS8" w:date="2023-01-16T11:27:00Z"/>
                <w:lang w:eastAsia="zh-CN"/>
              </w:rPr>
            </w:pPr>
            <w:del w:id="2533" w:author="BDBOS8" w:date="2023-01-16T11:27:00Z">
              <w:r w:rsidRPr="00F3509C" w:rsidDel="00F93857">
                <w:rPr>
                  <w:lang w:eastAsia="zh-CN"/>
                </w:rPr>
                <w:delText>NOTE 3:</w:delText>
              </w:r>
              <w:r w:rsidRPr="00F3509C" w:rsidDel="00F93857">
                <w:rPr>
                  <w:lang w:eastAsia="zh-CN"/>
                </w:rPr>
                <w:tab/>
                <w:delText>If this parameter is absent, the KMSUri shall be that identified in the initial MC service UE configuration data (on-network) configured in table A.6-1 of 3GPP</w:delText>
              </w:r>
              <w:r w:rsidDel="00F93857">
                <w:rPr>
                  <w:lang w:eastAsia="zh-CN"/>
                </w:rPr>
                <w:delText> </w:delText>
              </w:r>
              <w:r w:rsidRPr="00F3509C" w:rsidDel="00F93857">
                <w:rPr>
                  <w:lang w:eastAsia="zh-CN"/>
                </w:rPr>
                <w:delText>TS</w:delText>
              </w:r>
              <w:r w:rsidDel="00F93857">
                <w:rPr>
                  <w:lang w:eastAsia="zh-CN"/>
                </w:rPr>
                <w:delText> </w:delText>
              </w:r>
              <w:r w:rsidRPr="00F3509C" w:rsidDel="00F93857">
                <w:rPr>
                  <w:lang w:eastAsia="zh-CN"/>
                </w:rPr>
                <w:delText>23.280</w:delText>
              </w:r>
              <w:r w:rsidDel="00F93857">
                <w:rPr>
                  <w:lang w:eastAsia="zh-CN"/>
                </w:rPr>
                <w:delText> </w:delText>
              </w:r>
              <w:r w:rsidRPr="00F3509C" w:rsidDel="00F93857">
                <w:rPr>
                  <w:lang w:eastAsia="zh-CN"/>
                </w:rPr>
                <w:delText>[16]</w:delText>
              </w:r>
            </w:del>
          </w:p>
        </w:tc>
      </w:tr>
    </w:tbl>
    <w:p w14:paraId="54EFB708" w14:textId="18264411" w:rsidR="004753F4" w:rsidRPr="00AB5FED" w:rsidDel="00F93857" w:rsidRDefault="004753F4" w:rsidP="004753F4">
      <w:pPr>
        <w:rPr>
          <w:del w:id="2534" w:author="BDBOS8" w:date="2023-01-16T11:27:00Z"/>
        </w:rPr>
      </w:pPr>
    </w:p>
    <w:p w14:paraId="505A760B" w14:textId="396F52BF" w:rsidR="0038391D" w:rsidRDefault="0038391D">
      <w:pPr>
        <w:rPr>
          <w:noProof/>
        </w:rPr>
      </w:pPr>
    </w:p>
    <w:p w14:paraId="7EC63F8D" w14:textId="16810015" w:rsidR="0038391D" w:rsidRDefault="0038391D">
      <w:pPr>
        <w:rPr>
          <w:noProof/>
        </w:rPr>
      </w:pPr>
    </w:p>
    <w:p w14:paraId="2B5D3843" w14:textId="32441E0F" w:rsidR="0038391D" w:rsidRDefault="0038391D">
      <w:pPr>
        <w:rPr>
          <w:noProof/>
        </w:rPr>
      </w:pPr>
    </w:p>
    <w:p w14:paraId="7A41F65E" w14:textId="4F957AF2" w:rsidR="0038391D" w:rsidRDefault="0038391D">
      <w:pPr>
        <w:rPr>
          <w:noProof/>
        </w:rPr>
      </w:pPr>
    </w:p>
    <w:p w14:paraId="0C0D6665" w14:textId="77777777" w:rsidR="0038391D" w:rsidRPr="00C21836" w:rsidRDefault="0038391D" w:rsidP="0038391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7777777" w:rsidR="001E41F3" w:rsidRDefault="001E41F3" w:rsidP="00326F0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986DEF" w:rsidRDefault="00986DEF">
      <w:r>
        <w:separator/>
      </w:r>
    </w:p>
  </w:endnote>
  <w:endnote w:type="continuationSeparator" w:id="0">
    <w:p w14:paraId="336C30A2" w14:textId="77777777" w:rsidR="00986DEF" w:rsidRDefault="0098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986DEF" w:rsidRDefault="00986DEF">
      <w:r>
        <w:separator/>
      </w:r>
    </w:p>
  </w:footnote>
  <w:footnote w:type="continuationSeparator" w:id="0">
    <w:p w14:paraId="6C0E179A" w14:textId="77777777" w:rsidR="00986DEF" w:rsidRDefault="0098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86DEF" w:rsidRDefault="00986D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86DEF" w:rsidRDefault="00986DEF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86DEF" w:rsidRDefault="00986DE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EC26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E00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6E5E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E09D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24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18D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14BB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9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E2A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28966D8"/>
    <w:multiLevelType w:val="hybridMultilevel"/>
    <w:tmpl w:val="66E87080"/>
    <w:lvl w:ilvl="0" w:tplc="04070011">
      <w:start w:val="1"/>
      <w:numFmt w:val="decimal"/>
      <w:lvlText w:val="%1)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9" w15:restartNumberingAfterBreak="0">
    <w:nsid w:val="036E4EF6"/>
    <w:multiLevelType w:val="hybridMultilevel"/>
    <w:tmpl w:val="FEA0EC10"/>
    <w:lvl w:ilvl="0" w:tplc="0407000B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8512CBC"/>
    <w:multiLevelType w:val="hybridMultilevel"/>
    <w:tmpl w:val="D318C50E"/>
    <w:lvl w:ilvl="0" w:tplc="0407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A0B07"/>
    <w:multiLevelType w:val="hybridMultilevel"/>
    <w:tmpl w:val="6E66B244"/>
    <w:lvl w:ilvl="0" w:tplc="0407000F">
      <w:start w:val="1"/>
      <w:numFmt w:val="decimal"/>
      <w:lvlText w:val="%1."/>
      <w:lvlJc w:val="left"/>
      <w:pPr>
        <w:ind w:left="827" w:hanging="360"/>
      </w:pPr>
    </w:lvl>
    <w:lvl w:ilvl="1" w:tplc="04070019" w:tentative="1">
      <w:start w:val="1"/>
      <w:numFmt w:val="lowerLetter"/>
      <w:lvlText w:val="%2."/>
      <w:lvlJc w:val="left"/>
      <w:pPr>
        <w:ind w:left="1547" w:hanging="360"/>
      </w:pPr>
    </w:lvl>
    <w:lvl w:ilvl="2" w:tplc="0407001B" w:tentative="1">
      <w:start w:val="1"/>
      <w:numFmt w:val="lowerRoman"/>
      <w:lvlText w:val="%3."/>
      <w:lvlJc w:val="right"/>
      <w:pPr>
        <w:ind w:left="2267" w:hanging="180"/>
      </w:pPr>
    </w:lvl>
    <w:lvl w:ilvl="3" w:tplc="0407000F" w:tentative="1">
      <w:start w:val="1"/>
      <w:numFmt w:val="decimal"/>
      <w:lvlText w:val="%4."/>
      <w:lvlJc w:val="left"/>
      <w:pPr>
        <w:ind w:left="2987" w:hanging="360"/>
      </w:pPr>
    </w:lvl>
    <w:lvl w:ilvl="4" w:tplc="04070019" w:tentative="1">
      <w:start w:val="1"/>
      <w:numFmt w:val="lowerLetter"/>
      <w:lvlText w:val="%5."/>
      <w:lvlJc w:val="left"/>
      <w:pPr>
        <w:ind w:left="3707" w:hanging="360"/>
      </w:pPr>
    </w:lvl>
    <w:lvl w:ilvl="5" w:tplc="0407001B" w:tentative="1">
      <w:start w:val="1"/>
      <w:numFmt w:val="lowerRoman"/>
      <w:lvlText w:val="%6."/>
      <w:lvlJc w:val="right"/>
      <w:pPr>
        <w:ind w:left="4427" w:hanging="180"/>
      </w:pPr>
    </w:lvl>
    <w:lvl w:ilvl="6" w:tplc="0407000F" w:tentative="1">
      <w:start w:val="1"/>
      <w:numFmt w:val="decimal"/>
      <w:lvlText w:val="%7."/>
      <w:lvlJc w:val="left"/>
      <w:pPr>
        <w:ind w:left="5147" w:hanging="360"/>
      </w:pPr>
    </w:lvl>
    <w:lvl w:ilvl="7" w:tplc="04070019" w:tentative="1">
      <w:start w:val="1"/>
      <w:numFmt w:val="lowerLetter"/>
      <w:lvlText w:val="%8."/>
      <w:lvlJc w:val="left"/>
      <w:pPr>
        <w:ind w:left="5867" w:hanging="360"/>
      </w:pPr>
    </w:lvl>
    <w:lvl w:ilvl="8" w:tplc="0407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18"/>
  </w:num>
  <w:num w:numId="3">
    <w:abstractNumId w:val="23"/>
  </w:num>
  <w:num w:numId="4">
    <w:abstractNumId w:val="22"/>
  </w:num>
  <w:num w:numId="5">
    <w:abstractNumId w:val="20"/>
  </w:num>
  <w:num w:numId="6">
    <w:abstractNumId w:val="3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26"/>
  </w:num>
  <w:num w:numId="23">
    <w:abstractNumId w:val="25"/>
  </w:num>
  <w:num w:numId="24">
    <w:abstractNumId w:val="28"/>
  </w:num>
  <w:num w:numId="25">
    <w:abstractNumId w:val="19"/>
  </w:num>
  <w:num w:numId="26">
    <w:abstractNumId w:val="21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7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8">
    <w15:presenceInfo w15:providerId="None" w15:userId="BDBOS8"/>
  </w15:person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0B"/>
    <w:rsid w:val="00022E4A"/>
    <w:rsid w:val="00033E1C"/>
    <w:rsid w:val="00040D6B"/>
    <w:rsid w:val="00086715"/>
    <w:rsid w:val="0009389C"/>
    <w:rsid w:val="000A6394"/>
    <w:rsid w:val="000B7FED"/>
    <w:rsid w:val="000C038A"/>
    <w:rsid w:val="000C6598"/>
    <w:rsid w:val="000D44B3"/>
    <w:rsid w:val="001301FC"/>
    <w:rsid w:val="00145D43"/>
    <w:rsid w:val="00184D60"/>
    <w:rsid w:val="00192C46"/>
    <w:rsid w:val="001A08B3"/>
    <w:rsid w:val="001A331B"/>
    <w:rsid w:val="001A7B60"/>
    <w:rsid w:val="001B1599"/>
    <w:rsid w:val="001B52F0"/>
    <w:rsid w:val="001B7A65"/>
    <w:rsid w:val="001C1321"/>
    <w:rsid w:val="001C6FF5"/>
    <w:rsid w:val="001E41F3"/>
    <w:rsid w:val="001F1A50"/>
    <w:rsid w:val="00222FDF"/>
    <w:rsid w:val="00236EC2"/>
    <w:rsid w:val="0026004D"/>
    <w:rsid w:val="002640DD"/>
    <w:rsid w:val="00275D12"/>
    <w:rsid w:val="00281AC0"/>
    <w:rsid w:val="00284FEB"/>
    <w:rsid w:val="002860C4"/>
    <w:rsid w:val="00292C8D"/>
    <w:rsid w:val="002964DD"/>
    <w:rsid w:val="002B5741"/>
    <w:rsid w:val="002E472E"/>
    <w:rsid w:val="002F03DD"/>
    <w:rsid w:val="00305409"/>
    <w:rsid w:val="00321AC0"/>
    <w:rsid w:val="00326F0D"/>
    <w:rsid w:val="003609EF"/>
    <w:rsid w:val="0036231A"/>
    <w:rsid w:val="00374DD4"/>
    <w:rsid w:val="0038391D"/>
    <w:rsid w:val="003E1A36"/>
    <w:rsid w:val="00410371"/>
    <w:rsid w:val="004242F1"/>
    <w:rsid w:val="00437FC8"/>
    <w:rsid w:val="00455DBD"/>
    <w:rsid w:val="004753F4"/>
    <w:rsid w:val="00480E2C"/>
    <w:rsid w:val="0049127C"/>
    <w:rsid w:val="004B75B7"/>
    <w:rsid w:val="004D158C"/>
    <w:rsid w:val="004F287B"/>
    <w:rsid w:val="004F2D48"/>
    <w:rsid w:val="00504149"/>
    <w:rsid w:val="0051061B"/>
    <w:rsid w:val="00510EB2"/>
    <w:rsid w:val="0051580D"/>
    <w:rsid w:val="0051659F"/>
    <w:rsid w:val="00535F3B"/>
    <w:rsid w:val="00547111"/>
    <w:rsid w:val="00555D47"/>
    <w:rsid w:val="00592D74"/>
    <w:rsid w:val="005D5470"/>
    <w:rsid w:val="005E2C44"/>
    <w:rsid w:val="00621188"/>
    <w:rsid w:val="006257ED"/>
    <w:rsid w:val="00626AD5"/>
    <w:rsid w:val="006277E4"/>
    <w:rsid w:val="006347D7"/>
    <w:rsid w:val="00644CB2"/>
    <w:rsid w:val="00665C47"/>
    <w:rsid w:val="00695808"/>
    <w:rsid w:val="006A0189"/>
    <w:rsid w:val="006B46FB"/>
    <w:rsid w:val="006B73CA"/>
    <w:rsid w:val="006E21FB"/>
    <w:rsid w:val="006F4C84"/>
    <w:rsid w:val="007773E7"/>
    <w:rsid w:val="00792342"/>
    <w:rsid w:val="007977A8"/>
    <w:rsid w:val="007A6B59"/>
    <w:rsid w:val="007B512A"/>
    <w:rsid w:val="007C2097"/>
    <w:rsid w:val="007D401A"/>
    <w:rsid w:val="007D52E8"/>
    <w:rsid w:val="007D6A07"/>
    <w:rsid w:val="007F7259"/>
    <w:rsid w:val="008040A8"/>
    <w:rsid w:val="00815833"/>
    <w:rsid w:val="008279FA"/>
    <w:rsid w:val="00835654"/>
    <w:rsid w:val="0086168D"/>
    <w:rsid w:val="008626E7"/>
    <w:rsid w:val="00870EE7"/>
    <w:rsid w:val="008731FE"/>
    <w:rsid w:val="008863B9"/>
    <w:rsid w:val="00896528"/>
    <w:rsid w:val="008A45A6"/>
    <w:rsid w:val="008C46CB"/>
    <w:rsid w:val="008F3789"/>
    <w:rsid w:val="008F686C"/>
    <w:rsid w:val="009148DE"/>
    <w:rsid w:val="00935A64"/>
    <w:rsid w:val="00940557"/>
    <w:rsid w:val="00941E30"/>
    <w:rsid w:val="009534BA"/>
    <w:rsid w:val="009777D9"/>
    <w:rsid w:val="00986DEF"/>
    <w:rsid w:val="00991B88"/>
    <w:rsid w:val="009A2598"/>
    <w:rsid w:val="009A5753"/>
    <w:rsid w:val="009A579D"/>
    <w:rsid w:val="009E1A96"/>
    <w:rsid w:val="009E3297"/>
    <w:rsid w:val="009F734F"/>
    <w:rsid w:val="00A246B6"/>
    <w:rsid w:val="00A30A8D"/>
    <w:rsid w:val="00A408E2"/>
    <w:rsid w:val="00A43D85"/>
    <w:rsid w:val="00A47E70"/>
    <w:rsid w:val="00A50CF0"/>
    <w:rsid w:val="00A7671C"/>
    <w:rsid w:val="00AA2CBC"/>
    <w:rsid w:val="00AA71D0"/>
    <w:rsid w:val="00AC5820"/>
    <w:rsid w:val="00AD1CD8"/>
    <w:rsid w:val="00AD46B8"/>
    <w:rsid w:val="00AF2790"/>
    <w:rsid w:val="00B258BB"/>
    <w:rsid w:val="00B36777"/>
    <w:rsid w:val="00B6335B"/>
    <w:rsid w:val="00B67B97"/>
    <w:rsid w:val="00B968C8"/>
    <w:rsid w:val="00BA3EC5"/>
    <w:rsid w:val="00BA51D9"/>
    <w:rsid w:val="00BB5DFC"/>
    <w:rsid w:val="00BB68A6"/>
    <w:rsid w:val="00BD279D"/>
    <w:rsid w:val="00BD4B8E"/>
    <w:rsid w:val="00BD6BB8"/>
    <w:rsid w:val="00C14BAF"/>
    <w:rsid w:val="00C64862"/>
    <w:rsid w:val="00C66BA2"/>
    <w:rsid w:val="00C95985"/>
    <w:rsid w:val="00CA70B1"/>
    <w:rsid w:val="00CC5026"/>
    <w:rsid w:val="00CC68D0"/>
    <w:rsid w:val="00CF7878"/>
    <w:rsid w:val="00D03F9A"/>
    <w:rsid w:val="00D06D51"/>
    <w:rsid w:val="00D24991"/>
    <w:rsid w:val="00D50255"/>
    <w:rsid w:val="00D554AE"/>
    <w:rsid w:val="00D66520"/>
    <w:rsid w:val="00DC45FC"/>
    <w:rsid w:val="00DE34CF"/>
    <w:rsid w:val="00DE54F8"/>
    <w:rsid w:val="00DE74AF"/>
    <w:rsid w:val="00DF112B"/>
    <w:rsid w:val="00E13F3D"/>
    <w:rsid w:val="00E21275"/>
    <w:rsid w:val="00E32A08"/>
    <w:rsid w:val="00E34898"/>
    <w:rsid w:val="00E419EB"/>
    <w:rsid w:val="00E42624"/>
    <w:rsid w:val="00E568F0"/>
    <w:rsid w:val="00EB09B7"/>
    <w:rsid w:val="00EB38E9"/>
    <w:rsid w:val="00EB4127"/>
    <w:rsid w:val="00EE7D7C"/>
    <w:rsid w:val="00F125D6"/>
    <w:rsid w:val="00F25D98"/>
    <w:rsid w:val="00F300FB"/>
    <w:rsid w:val="00F3665C"/>
    <w:rsid w:val="00F42247"/>
    <w:rsid w:val="00F42592"/>
    <w:rsid w:val="00F477C1"/>
    <w:rsid w:val="00F8450E"/>
    <w:rsid w:val="00F93857"/>
    <w:rsid w:val="00FA26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D158C"/>
    <w:pPr>
      <w:ind w:left="720"/>
      <w:contextualSpacing/>
    </w:pPr>
  </w:style>
  <w:style w:type="paragraph" w:customStyle="1" w:styleId="TAJ">
    <w:name w:val="TAJ"/>
    <w:basedOn w:val="TH"/>
    <w:rsid w:val="00E568F0"/>
    <w:rPr>
      <w:rFonts w:eastAsia="SimSun"/>
    </w:rPr>
  </w:style>
  <w:style w:type="paragraph" w:customStyle="1" w:styleId="Guidance">
    <w:name w:val="Guidance"/>
    <w:basedOn w:val="Standard"/>
    <w:rsid w:val="00E568F0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E568F0"/>
    <w:rPr>
      <w:rFonts w:ascii="Tahoma" w:hAnsi="Tahoma" w:cs="Tahoma"/>
      <w:sz w:val="16"/>
      <w:szCs w:val="16"/>
      <w:lang w:val="en-GB" w:eastAsia="en-US"/>
    </w:rPr>
  </w:style>
  <w:style w:type="character" w:customStyle="1" w:styleId="berschrift4Zchn">
    <w:name w:val="Überschrift 4 Zchn"/>
    <w:link w:val="berschrift4"/>
    <w:rsid w:val="00E568F0"/>
    <w:rPr>
      <w:rFonts w:ascii="Arial" w:hAnsi="Arial"/>
      <w:sz w:val="24"/>
      <w:lang w:val="en-GB" w:eastAsia="en-US"/>
    </w:rPr>
  </w:style>
  <w:style w:type="character" w:customStyle="1" w:styleId="berschrift2Zchn">
    <w:name w:val="Überschrift 2 Zchn"/>
    <w:link w:val="berschrift2"/>
    <w:rsid w:val="00E568F0"/>
    <w:rPr>
      <w:rFonts w:ascii="Arial" w:hAnsi="Arial"/>
      <w:sz w:val="32"/>
      <w:lang w:val="en-GB" w:eastAsia="en-US"/>
    </w:rPr>
  </w:style>
  <w:style w:type="character" w:customStyle="1" w:styleId="berschrift8Zchn">
    <w:name w:val="Überschrift 8 Zchn"/>
    <w:link w:val="berschrift8"/>
    <w:rsid w:val="00E568F0"/>
    <w:rPr>
      <w:rFonts w:ascii="Arial" w:hAnsi="Arial"/>
      <w:sz w:val="36"/>
      <w:lang w:val="en-GB" w:eastAsia="en-US"/>
    </w:rPr>
  </w:style>
  <w:style w:type="character" w:customStyle="1" w:styleId="KommentartextZchn">
    <w:name w:val="Kommentartext Zchn"/>
    <w:link w:val="Kommentartext"/>
    <w:rsid w:val="00E568F0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E568F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E568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568F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568F0"/>
    <w:rPr>
      <w:rFonts w:ascii="Arial" w:hAnsi="Arial"/>
      <w:b/>
      <w:lang w:val="en-GB" w:eastAsia="en-US"/>
    </w:rPr>
  </w:style>
  <w:style w:type="character" w:customStyle="1" w:styleId="berschrift3Zchn">
    <w:name w:val="Überschrift 3 Zchn"/>
    <w:link w:val="berschrift3"/>
    <w:rsid w:val="00E568F0"/>
    <w:rPr>
      <w:rFonts w:ascii="Arial" w:hAnsi="Arial"/>
      <w:sz w:val="2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E568F0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E568F0"/>
    <w:rPr>
      <w:rFonts w:ascii="Times New Roman" w:eastAsia="SimSun" w:hAnsi="Times New Roman"/>
      <w:lang w:val="en-GB" w:eastAsia="en-US"/>
    </w:rPr>
  </w:style>
  <w:style w:type="character" w:customStyle="1" w:styleId="FunotentextZchn">
    <w:name w:val="Fußnotentext Zchn"/>
    <w:link w:val="Funotentext"/>
    <w:rsid w:val="00E568F0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568F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568F0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568F0"/>
    <w:rPr>
      <w:rFonts w:eastAsia="Times New Roman"/>
      <w:lang w:val="en-GB" w:eastAsia="en-GB"/>
    </w:rPr>
  </w:style>
  <w:style w:type="character" w:customStyle="1" w:styleId="berschrift5Zchn">
    <w:name w:val="Überschrift 5 Zchn"/>
    <w:link w:val="berschrift5"/>
    <w:rsid w:val="00E568F0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E568F0"/>
    <w:rPr>
      <w:rFonts w:ascii="Arial" w:hAnsi="Arial"/>
      <w:lang w:val="en-GB" w:eastAsia="en-US"/>
    </w:rPr>
  </w:style>
  <w:style w:type="character" w:customStyle="1" w:styleId="DokumentstrukturZchn">
    <w:name w:val="Dokumentstruktur Zchn"/>
    <w:link w:val="Dokumentstruktur"/>
    <w:rsid w:val="00E568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568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568F0"/>
    <w:rPr>
      <w:rFonts w:ascii="Arial" w:hAnsi="Arial"/>
      <w:b/>
      <w:sz w:val="18"/>
      <w:lang w:val="en-GB" w:eastAsia="en-US"/>
    </w:rPr>
  </w:style>
  <w:style w:type="character" w:customStyle="1" w:styleId="KopfzeileZchn">
    <w:name w:val="Kopfzeile Zchn"/>
    <w:link w:val="Kopfzeile"/>
    <w:rsid w:val="00E568F0"/>
    <w:rPr>
      <w:rFonts w:ascii="Arial" w:hAnsi="Arial"/>
      <w:b/>
      <w:noProof/>
      <w:sz w:val="18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568F0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E568F0"/>
  </w:style>
  <w:style w:type="paragraph" w:customStyle="1" w:styleId="Norma">
    <w:name w:val="Norma"/>
    <w:basedOn w:val="berschrift4"/>
    <w:rsid w:val="00E568F0"/>
    <w:rPr>
      <w:rFonts w:eastAsia="SimSun"/>
    </w:rPr>
  </w:style>
  <w:style w:type="paragraph" w:styleId="NurText">
    <w:name w:val="Plain Text"/>
    <w:basedOn w:val="Standard"/>
    <w:link w:val="NurTextZchn"/>
    <w:uiPriority w:val="99"/>
    <w:unhideWhenUsed/>
    <w:rsid w:val="00E568F0"/>
    <w:pPr>
      <w:spacing w:after="0"/>
    </w:pPr>
    <w:rPr>
      <w:rFonts w:ascii="Calibri" w:eastAsia="Calibri" w:hAnsi="Calibri" w:cs="Consolas"/>
      <w:sz w:val="22"/>
      <w:szCs w:val="21"/>
      <w:lang w:val="en-US"/>
    </w:rPr>
  </w:style>
  <w:style w:type="character" w:customStyle="1" w:styleId="NurTextZchn">
    <w:name w:val="Nur Text Zchn"/>
    <w:basedOn w:val="Absatz-Standardschriftart"/>
    <w:link w:val="NurText"/>
    <w:uiPriority w:val="99"/>
    <w:rsid w:val="00E568F0"/>
    <w:rPr>
      <w:rFonts w:ascii="Calibri" w:eastAsia="Calibri" w:hAnsi="Calibri" w:cs="Consolas"/>
      <w:sz w:val="22"/>
      <w:szCs w:val="21"/>
      <w:lang w:val="en-US" w:eastAsia="en-US"/>
    </w:rPr>
  </w:style>
  <w:style w:type="character" w:customStyle="1" w:styleId="TALCar">
    <w:name w:val="TAL Car"/>
    <w:link w:val="TAL"/>
    <w:locked/>
    <w:rsid w:val="00E568F0"/>
    <w:rPr>
      <w:rFonts w:ascii="Arial" w:hAnsi="Arial"/>
      <w:sz w:val="18"/>
      <w:lang w:val="en-GB" w:eastAsia="en-US"/>
    </w:rPr>
  </w:style>
  <w:style w:type="table" w:styleId="Tabellenraster">
    <w:name w:val="Table Grid"/>
    <w:basedOn w:val="NormaleTabelle"/>
    <w:rsid w:val="00F938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93857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F93857"/>
  </w:style>
  <w:style w:type="paragraph" w:styleId="Blocktext">
    <w:name w:val="Block Text"/>
    <w:basedOn w:val="Standard"/>
    <w:rsid w:val="00F93857"/>
    <w:pPr>
      <w:spacing w:after="120"/>
      <w:ind w:left="1440" w:right="1440"/>
    </w:pPr>
  </w:style>
  <w:style w:type="paragraph" w:styleId="Textkrper">
    <w:name w:val="Body Text"/>
    <w:basedOn w:val="Standard"/>
    <w:link w:val="TextkrperZchn"/>
    <w:rsid w:val="00F9385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F93857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rsid w:val="00F9385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F9385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F9385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F9385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F93857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F9385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F9385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F9385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F9385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F9385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F93857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F9385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F9385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F9385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F93857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F9385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F93857"/>
  </w:style>
  <w:style w:type="character" w:customStyle="1" w:styleId="DatumZchn">
    <w:name w:val="Datum Zchn"/>
    <w:basedOn w:val="Absatz-Standardschriftart"/>
    <w:link w:val="Datum"/>
    <w:rsid w:val="00F9385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F93857"/>
  </w:style>
  <w:style w:type="character" w:customStyle="1" w:styleId="E-Mail-SignaturZchn">
    <w:name w:val="E-Mail-Signatur Zchn"/>
    <w:basedOn w:val="Absatz-Standardschriftart"/>
    <w:link w:val="E-Mail-Signatur"/>
    <w:rsid w:val="00F93857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F93857"/>
  </w:style>
  <w:style w:type="character" w:customStyle="1" w:styleId="EndnotentextZchn">
    <w:name w:val="Endnotentext Zchn"/>
    <w:basedOn w:val="Absatz-Standardschriftart"/>
    <w:link w:val="Endnotentext"/>
    <w:rsid w:val="00F9385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F9385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F93857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F93857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F93857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rsid w:val="00F93857"/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F93857"/>
    <w:rPr>
      <w:rFonts w:ascii="Courier New" w:hAnsi="Courier New" w:cs="Courier New"/>
      <w:lang w:val="en-GB" w:eastAsia="en-US"/>
    </w:rPr>
  </w:style>
  <w:style w:type="paragraph" w:styleId="Index3">
    <w:name w:val="index 3"/>
    <w:basedOn w:val="Standard"/>
    <w:next w:val="Standard"/>
    <w:rsid w:val="00F93857"/>
    <w:pPr>
      <w:ind w:left="600" w:hanging="200"/>
    </w:pPr>
  </w:style>
  <w:style w:type="paragraph" w:styleId="Index4">
    <w:name w:val="index 4"/>
    <w:basedOn w:val="Standard"/>
    <w:next w:val="Standard"/>
    <w:rsid w:val="00F93857"/>
    <w:pPr>
      <w:ind w:left="800" w:hanging="200"/>
    </w:pPr>
  </w:style>
  <w:style w:type="paragraph" w:styleId="Index5">
    <w:name w:val="index 5"/>
    <w:basedOn w:val="Standard"/>
    <w:next w:val="Standard"/>
    <w:rsid w:val="00F93857"/>
    <w:pPr>
      <w:ind w:left="1000" w:hanging="200"/>
    </w:pPr>
  </w:style>
  <w:style w:type="paragraph" w:styleId="Index6">
    <w:name w:val="index 6"/>
    <w:basedOn w:val="Standard"/>
    <w:next w:val="Standard"/>
    <w:rsid w:val="00F93857"/>
    <w:pPr>
      <w:ind w:left="1200" w:hanging="200"/>
    </w:pPr>
  </w:style>
  <w:style w:type="paragraph" w:styleId="Index7">
    <w:name w:val="index 7"/>
    <w:basedOn w:val="Standard"/>
    <w:next w:val="Standard"/>
    <w:rsid w:val="00F93857"/>
    <w:pPr>
      <w:ind w:left="1400" w:hanging="200"/>
    </w:pPr>
  </w:style>
  <w:style w:type="paragraph" w:styleId="Index8">
    <w:name w:val="index 8"/>
    <w:basedOn w:val="Standard"/>
    <w:next w:val="Standard"/>
    <w:rsid w:val="00F93857"/>
    <w:pPr>
      <w:ind w:left="1600" w:hanging="200"/>
    </w:pPr>
  </w:style>
  <w:style w:type="paragraph" w:styleId="Index9">
    <w:name w:val="index 9"/>
    <w:basedOn w:val="Standard"/>
    <w:next w:val="Standard"/>
    <w:rsid w:val="00F93857"/>
    <w:pPr>
      <w:ind w:left="1800" w:hanging="200"/>
    </w:pPr>
  </w:style>
  <w:style w:type="paragraph" w:styleId="Indexberschrift">
    <w:name w:val="index heading"/>
    <w:basedOn w:val="Standard"/>
    <w:next w:val="Index1"/>
    <w:rsid w:val="00F93857"/>
    <w:rPr>
      <w:rFonts w:ascii="Calibri Light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9385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93857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F93857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F93857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F93857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F93857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F93857"/>
    <w:pPr>
      <w:spacing w:after="120"/>
      <w:ind w:left="1415"/>
      <w:contextualSpacing/>
    </w:pPr>
  </w:style>
  <w:style w:type="paragraph" w:styleId="Listennummer3">
    <w:name w:val="List Number 3"/>
    <w:basedOn w:val="Standard"/>
    <w:rsid w:val="00F93857"/>
    <w:pPr>
      <w:tabs>
        <w:tab w:val="num" w:pos="926"/>
      </w:tabs>
      <w:ind w:left="926" w:hanging="360"/>
      <w:contextualSpacing/>
    </w:pPr>
  </w:style>
  <w:style w:type="paragraph" w:styleId="Listennummer4">
    <w:name w:val="List Number 4"/>
    <w:basedOn w:val="Standard"/>
    <w:rsid w:val="00F93857"/>
    <w:pPr>
      <w:tabs>
        <w:tab w:val="num" w:pos="1209"/>
      </w:tabs>
      <w:ind w:left="1209" w:hanging="360"/>
      <w:contextualSpacing/>
    </w:pPr>
  </w:style>
  <w:style w:type="paragraph" w:styleId="Listennummer5">
    <w:name w:val="List Number 5"/>
    <w:basedOn w:val="Standard"/>
    <w:rsid w:val="00F93857"/>
    <w:pPr>
      <w:tabs>
        <w:tab w:val="num" w:pos="1492"/>
      </w:tabs>
      <w:ind w:left="1492" w:hanging="360"/>
      <w:contextualSpacing/>
    </w:pPr>
  </w:style>
  <w:style w:type="paragraph" w:styleId="Makrotext">
    <w:name w:val="macro"/>
    <w:link w:val="MakrotextZchn"/>
    <w:rsid w:val="00F938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F9385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F938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F9385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F93857"/>
    <w:rPr>
      <w:rFonts w:ascii="Times New Roman" w:hAnsi="Times New Roman"/>
      <w:lang w:val="en-GB" w:eastAsia="en-US"/>
    </w:rPr>
  </w:style>
  <w:style w:type="paragraph" w:styleId="Standardeinzug">
    <w:name w:val="Normal Indent"/>
    <w:basedOn w:val="Standard"/>
    <w:rsid w:val="00F9385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F93857"/>
  </w:style>
  <w:style w:type="character" w:customStyle="1" w:styleId="Fu-EndnotenberschriftZchn">
    <w:name w:val="Fuß/-Endnotenüberschrift Zchn"/>
    <w:basedOn w:val="Absatz-Standardschriftart"/>
    <w:link w:val="Fu-Endnotenberschrift"/>
    <w:rsid w:val="00F93857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F9385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F93857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F93857"/>
  </w:style>
  <w:style w:type="character" w:customStyle="1" w:styleId="AnredeZchn">
    <w:name w:val="Anrede Zchn"/>
    <w:basedOn w:val="Absatz-Standardschriftart"/>
    <w:link w:val="Anrede"/>
    <w:rsid w:val="00F9385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F93857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F93857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F9385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F93857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F93857"/>
    <w:pPr>
      <w:ind w:left="200" w:hanging="200"/>
    </w:pPr>
  </w:style>
  <w:style w:type="paragraph" w:styleId="Abbildungsverzeichnis">
    <w:name w:val="table of figures"/>
    <w:basedOn w:val="Standard"/>
    <w:next w:val="Standard"/>
    <w:rsid w:val="00F93857"/>
  </w:style>
  <w:style w:type="paragraph" w:styleId="Titel">
    <w:name w:val="Title"/>
    <w:basedOn w:val="Standard"/>
    <w:next w:val="Standard"/>
    <w:link w:val="TitelZchn"/>
    <w:qFormat/>
    <w:rsid w:val="00F9385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F9385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F9385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9385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378E-050B-432F-BABD-19B56624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27</Pages>
  <Words>4052</Words>
  <Characters>42048</Characters>
  <Application>Microsoft Office Word</Application>
  <DocSecurity>0</DocSecurity>
  <Lines>350</Lines>
  <Paragraphs>92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BDBOS8</cp:lastModifiedBy>
  <cp:revision>5</cp:revision>
  <cp:lastPrinted>1899-12-31T23:00:00Z</cp:lastPrinted>
  <dcterms:created xsi:type="dcterms:W3CDTF">2023-01-16T10:25:00Z</dcterms:created>
  <dcterms:modified xsi:type="dcterms:W3CDTF">2023-01-16T11:52:00Z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